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AE6" w:rsidRPr="00FD516C" w:rsidRDefault="00EB6486">
      <w:pPr>
        <w:pStyle w:val="Title"/>
        <w:spacing w:after="220"/>
        <w:ind w:left="0" w:firstLine="0"/>
      </w:pPr>
      <w:r w:rsidRPr="00FD516C">
        <w:t>SECTION N: CLEARING, INVOICING &amp; PAYMENT</w:t>
      </w:r>
    </w:p>
    <w:p w:rsidR="00DE2AE6" w:rsidRPr="00FD516C" w:rsidRDefault="00EB6486">
      <w:pPr>
        <w:spacing w:after="220"/>
        <w:ind w:left="992" w:hanging="992"/>
        <w:jc w:val="both"/>
        <w:rPr>
          <w:b/>
        </w:rPr>
      </w:pPr>
      <w:r w:rsidRPr="00FD516C">
        <w:rPr>
          <w:b/>
        </w:rPr>
        <w:t>1.</w:t>
      </w:r>
      <w:r w:rsidRPr="00FD516C">
        <w:rPr>
          <w:b/>
        </w:rPr>
        <w:tab/>
        <w:t>INTRODUCTION</w:t>
      </w:r>
    </w:p>
    <w:p w:rsidR="00DE2AE6" w:rsidRPr="00FD516C" w:rsidRDefault="00EB6486">
      <w:pPr>
        <w:spacing w:after="220"/>
        <w:ind w:left="992" w:hanging="992"/>
        <w:jc w:val="both"/>
        <w:rPr>
          <w:b/>
        </w:rPr>
      </w:pPr>
      <w:r w:rsidRPr="00FD516C">
        <w:rPr>
          <w:b/>
        </w:rPr>
        <w:t>1.1</w:t>
      </w:r>
      <w:r w:rsidRPr="00FD516C">
        <w:rPr>
          <w:b/>
        </w:rPr>
        <w:tab/>
        <w:t>General</w:t>
      </w:r>
    </w:p>
    <w:p w:rsidR="00DE2AE6" w:rsidRPr="00FD516C" w:rsidRDefault="00EB6486">
      <w:pPr>
        <w:spacing w:after="220"/>
        <w:ind w:left="992" w:hanging="992"/>
        <w:jc w:val="both"/>
      </w:pPr>
      <w:r w:rsidRPr="00FD516C">
        <w:t>1.1.1</w:t>
      </w:r>
      <w:r w:rsidRPr="00FD516C">
        <w:tab/>
        <w:t>This Section N sets out:</w:t>
      </w:r>
    </w:p>
    <w:p w:rsidR="00DE2AE6" w:rsidRPr="00FD516C" w:rsidRDefault="00EB6486">
      <w:pPr>
        <w:tabs>
          <w:tab w:val="left" w:pos="1985"/>
        </w:tabs>
        <w:spacing w:after="220"/>
        <w:ind w:left="1984" w:hanging="992"/>
        <w:jc w:val="both"/>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spacing w:after="220"/>
        <w:ind w:left="1984" w:hanging="992"/>
        <w:jc w:val="both"/>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spacing w:after="220"/>
        <w:ind w:left="1984" w:hanging="992"/>
        <w:jc w:val="both"/>
      </w:pPr>
      <w:r w:rsidRPr="00FD516C">
        <w:t>(c)</w:t>
      </w:r>
      <w:r w:rsidRPr="00FD516C">
        <w:tab/>
      </w:r>
      <w:proofErr w:type="gramStart"/>
      <w:r w:rsidRPr="00FD516C">
        <w:t>procedures</w:t>
      </w:r>
      <w:proofErr w:type="gramEnd"/>
      <w:r w:rsidRPr="00FD516C">
        <w:t xml:space="preserve"> for the FAA and Payment Parties to facilitate and make payments in respect of Trading Charges and Reconciliation Charges;</w:t>
      </w:r>
    </w:p>
    <w:p w:rsidR="00DE2AE6" w:rsidRPr="00FD516C" w:rsidRDefault="00EB6486">
      <w:pPr>
        <w:tabs>
          <w:tab w:val="left" w:pos="1985"/>
        </w:tabs>
        <w:spacing w:after="220"/>
        <w:ind w:left="1984" w:hanging="992"/>
        <w:jc w:val="both"/>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spacing w:after="220"/>
        <w:ind w:left="1984" w:hanging="992"/>
        <w:jc w:val="both"/>
      </w:pPr>
      <w:r w:rsidRPr="00FD516C">
        <w:t>(e)</w:t>
      </w:r>
      <w:r w:rsidRPr="00FD516C">
        <w:tab/>
      </w:r>
      <w:proofErr w:type="gramStart"/>
      <w:r w:rsidRPr="00FD516C">
        <w:t>the</w:t>
      </w:r>
      <w:proofErr w:type="gramEnd"/>
      <w:r w:rsidRPr="00FD516C">
        <w:t xml:space="preserve"> basis on which amounts paid in respect of Trading Charges and Reconciliation Charges, and on which Credit Cover provided in accordance with Section M, will be held by the BSC Clearer.</w:t>
      </w:r>
    </w:p>
    <w:p w:rsidR="00DE2AE6" w:rsidRPr="00FD516C" w:rsidRDefault="00EB6486">
      <w:pPr>
        <w:spacing w:after="220"/>
        <w:ind w:left="992" w:hanging="992"/>
        <w:jc w:val="both"/>
      </w:pPr>
      <w:r w:rsidRPr="00FD516C">
        <w:t>1.1.2</w:t>
      </w:r>
      <w:r w:rsidRPr="00FD516C">
        <w:tab/>
        <w:t xml:space="preserve">For the avoidance of doubt, this Section N applies in relation to Trading Charges, Reconciliation Charges and other payments due from Parties pursuant to this Section N only and not to any </w:t>
      </w:r>
      <w:proofErr w:type="spellStart"/>
      <w:r w:rsidRPr="00FD516C">
        <w:t>BSCCo</w:t>
      </w:r>
      <w:proofErr w:type="spellEnd"/>
      <w:r w:rsidRPr="00FD516C">
        <w:t xml:space="preserve"> Charges or other payments due from Parties pursuant to the Code.</w:t>
      </w:r>
    </w:p>
    <w:p w:rsidR="00DE2AE6" w:rsidRPr="00FD516C" w:rsidRDefault="00DE2AE6">
      <w:pPr>
        <w:spacing w:after="220"/>
        <w:jc w:val="both"/>
      </w:pPr>
    </w:p>
    <w:p w:rsidR="00DE2AE6" w:rsidRPr="00FD516C" w:rsidRDefault="00EB6486">
      <w:pPr>
        <w:spacing w:after="220"/>
        <w:ind w:left="992" w:hanging="992"/>
        <w:jc w:val="both"/>
        <w:rPr>
          <w:b/>
        </w:rPr>
      </w:pPr>
      <w:r w:rsidRPr="00FD516C">
        <w:rPr>
          <w:b/>
        </w:rPr>
        <w:t>2.</w:t>
      </w:r>
      <w:r w:rsidRPr="00FD516C">
        <w:rPr>
          <w:b/>
        </w:rPr>
        <w:tab/>
        <w:t>CLEARING ARRANGEMENTS</w:t>
      </w:r>
    </w:p>
    <w:p w:rsidR="00DE2AE6" w:rsidRPr="00FD516C" w:rsidRDefault="00EB6486">
      <w:pPr>
        <w:spacing w:after="220"/>
        <w:ind w:left="992" w:hanging="992"/>
        <w:jc w:val="both"/>
        <w:rPr>
          <w:b/>
        </w:rPr>
      </w:pPr>
      <w:r w:rsidRPr="00FD516C">
        <w:rPr>
          <w:b/>
        </w:rPr>
        <w:t>2.1</w:t>
      </w:r>
      <w:r w:rsidRPr="00FD516C">
        <w:rPr>
          <w:b/>
        </w:rPr>
        <w:tab/>
        <w:t>General</w:t>
      </w:r>
    </w:p>
    <w:p w:rsidR="00DE2AE6" w:rsidRPr="00FD516C" w:rsidRDefault="00EB6486">
      <w:pPr>
        <w:spacing w:after="220"/>
        <w:ind w:left="992" w:hanging="992"/>
        <w:jc w:val="both"/>
      </w:pPr>
      <w:r w:rsidRPr="00FD516C">
        <w:t>2.1.1</w:t>
      </w:r>
      <w:r w:rsidRPr="00FD516C">
        <w:tab/>
      </w:r>
      <w:proofErr w:type="gramStart"/>
      <w:r w:rsidRPr="00FD516C">
        <w:t>In</w:t>
      </w:r>
      <w:proofErr w:type="gramEnd"/>
      <w:r w:rsidRPr="00FD516C">
        <w:t xml:space="preserve"> this paragraph 2:</w:t>
      </w:r>
    </w:p>
    <w:p w:rsidR="00DE2AE6" w:rsidRPr="00FD516C" w:rsidRDefault="00EB6486">
      <w:pPr>
        <w:spacing w:after="220"/>
        <w:ind w:left="1984" w:hanging="992"/>
        <w:jc w:val="both"/>
      </w:pPr>
      <w:r w:rsidRPr="00FD516C">
        <w:t>(a)</w:t>
      </w:r>
      <w:r w:rsidRPr="00FD516C">
        <w:tab/>
      </w:r>
      <w:proofErr w:type="gramStart"/>
      <w:r w:rsidRPr="00FD516C">
        <w:t>references</w:t>
      </w:r>
      <w:proofErr w:type="gramEnd"/>
      <w:r w:rsidRPr="00FD516C">
        <w:t xml:space="preserve"> to a Party are to an Imbalance Party or the NETSO and do not include the BSC Clearer; and</w:t>
      </w:r>
    </w:p>
    <w:p w:rsidR="00DE2AE6" w:rsidRPr="00FD516C" w:rsidRDefault="00EB6486">
      <w:pPr>
        <w:spacing w:after="220"/>
        <w:ind w:left="1984" w:hanging="992"/>
        <w:jc w:val="both"/>
      </w:pPr>
      <w:r w:rsidRPr="00FD516C">
        <w:t>(b)</w:t>
      </w:r>
      <w:r w:rsidRPr="00FD516C">
        <w:tab/>
      </w:r>
      <w:proofErr w:type="gramStart"/>
      <w:r w:rsidRPr="00FD516C">
        <w:t>references</w:t>
      </w:r>
      <w:proofErr w:type="gramEnd"/>
      <w:r w:rsidRPr="00FD516C">
        <w:t xml:space="preserve"> to a Defaulting Party are to a Party in relation to whom:</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r>
      <w:proofErr w:type="gramStart"/>
      <w:r w:rsidRPr="00FD516C">
        <w:t>a</w:t>
      </w:r>
      <w:proofErr w:type="gramEnd"/>
      <w:r w:rsidRPr="00FD516C">
        <w:t xml:space="preserve"> Default within Section H3.1.1 (g) has occurred; or</w:t>
      </w:r>
    </w:p>
    <w:p w:rsidR="00DE2AE6" w:rsidRPr="00FD516C" w:rsidRDefault="00EB6486">
      <w:pPr>
        <w:spacing w:after="220"/>
        <w:ind w:left="2977" w:hanging="992"/>
        <w:jc w:val="both"/>
      </w:pPr>
      <w:r w:rsidRPr="00FD516C">
        <w:t>(ii)</w:t>
      </w:r>
      <w:r w:rsidRPr="00FD516C">
        <w:tab/>
      </w:r>
      <w:proofErr w:type="gramStart"/>
      <w:r w:rsidRPr="00FD516C">
        <w:t>a</w:t>
      </w:r>
      <w:proofErr w:type="gramEnd"/>
      <w:r w:rsidRPr="00FD516C">
        <w:t xml:space="preserve"> notice within Section H3.2.1(f) has been received by the FAA on behalf of the BSC Clearer.</w:t>
      </w:r>
    </w:p>
    <w:p w:rsidR="00DE2AE6" w:rsidRPr="00FD516C" w:rsidRDefault="00EB6486">
      <w:pPr>
        <w:spacing w:after="220"/>
        <w:ind w:left="992" w:hanging="992"/>
        <w:jc w:val="both"/>
        <w:rPr>
          <w:b/>
        </w:rPr>
      </w:pPr>
      <w:r w:rsidRPr="00FD516C">
        <w:rPr>
          <w:b/>
        </w:rPr>
        <w:t>2.2</w:t>
      </w:r>
      <w:r w:rsidRPr="00FD516C">
        <w:rPr>
          <w:b/>
        </w:rPr>
        <w:tab/>
        <w:t xml:space="preserve">The BSC </w:t>
      </w:r>
      <w:proofErr w:type="gramStart"/>
      <w:r w:rsidRPr="00FD516C">
        <w:rPr>
          <w:b/>
        </w:rPr>
        <w:t>Clearer</w:t>
      </w:r>
      <w:proofErr w:type="gramEnd"/>
      <w:r w:rsidRPr="00FD516C">
        <w:rPr>
          <w:b/>
        </w:rPr>
        <w:t xml:space="preserve"> as counter party to each Party</w:t>
      </w:r>
    </w:p>
    <w:p w:rsidR="00DE2AE6" w:rsidRPr="00FD516C" w:rsidRDefault="00EB6486">
      <w:pPr>
        <w:spacing w:after="220"/>
        <w:ind w:left="992" w:hanging="992"/>
        <w:jc w:val="both"/>
      </w:pPr>
      <w:r w:rsidRPr="00FD516C">
        <w:t>2.2.1</w:t>
      </w:r>
      <w:r w:rsidRPr="00FD516C">
        <w:tab/>
        <w:t>Each Party shall be entitled to receive from the BSC Clearer (and not from any other Party), and shall be obliged to pay to the BSC Clearer (and not to any other Party), amounts (pursuant to the Code) in respect of Trading Charges and Reconciliation Charges (determined pursuant to paragraphs 2.8.2 and 6.4.2 and including Ad-hoc Trading Charges in accordance with paragraph 6.9.1(b)) and the BSC Clearer shall be correspondingly obliged and entitled.</w:t>
      </w:r>
    </w:p>
    <w:p w:rsidR="00DE2AE6" w:rsidRPr="00FD516C" w:rsidRDefault="00EB6486">
      <w:pPr>
        <w:spacing w:after="220"/>
        <w:ind w:left="992" w:hanging="992"/>
        <w:jc w:val="both"/>
      </w:pPr>
      <w:r w:rsidRPr="00FD516C">
        <w:lastRenderedPageBreak/>
        <w:t>2.2.2</w:t>
      </w:r>
      <w:r w:rsidRPr="00FD516C">
        <w:tab/>
        <w:t>The BSC Clearer’s obligations to pay amounts in respect of Trading Charges and Reconciliation Charges (determined pursuant to paragraphs 2.8.2 and 6.4.2 and including Ad-hoc Trading Charges in accordance with paragraph 6.9.1(b)) shall be subject to the provisions of paragraphs 2.4 to 2.7 (inclusive).</w:t>
      </w:r>
    </w:p>
    <w:p w:rsidR="00DE2AE6" w:rsidRPr="00FD516C" w:rsidRDefault="00EB6486">
      <w:pPr>
        <w:spacing w:after="220"/>
        <w:ind w:left="992" w:hanging="992"/>
        <w:jc w:val="both"/>
        <w:rPr>
          <w:b/>
        </w:rPr>
      </w:pPr>
      <w:r w:rsidRPr="00FD516C">
        <w:rPr>
          <w:b/>
        </w:rPr>
        <w:t>2.3</w:t>
      </w:r>
      <w:r w:rsidRPr="00FD516C">
        <w:rPr>
          <w:b/>
        </w:rPr>
        <w:tab/>
        <w:t xml:space="preserve">Determination of payments for Trading Charges </w:t>
      </w:r>
    </w:p>
    <w:p w:rsidR="00DE2AE6" w:rsidRPr="00FD516C" w:rsidRDefault="00EB6486">
      <w:pPr>
        <w:spacing w:after="220"/>
        <w:ind w:left="992" w:hanging="992"/>
        <w:jc w:val="both"/>
      </w:pPr>
      <w:r w:rsidRPr="00FD516C">
        <w:t>2.3.1</w:t>
      </w:r>
      <w:r w:rsidRPr="00FD516C">
        <w:tab/>
        <w:t>The obligation to pay an amount in respect of Trading Charges for a Settlement Day shall be calculated in accordance with Section T so that there is one obligation to pay an amount (if any) in respect of those Trading Charges.</w:t>
      </w:r>
    </w:p>
    <w:p w:rsidR="00DE2AE6" w:rsidRPr="00FD516C" w:rsidRDefault="00EB6486">
      <w:pPr>
        <w:spacing w:after="220"/>
        <w:ind w:left="992" w:hanging="992"/>
        <w:jc w:val="both"/>
        <w:rPr>
          <w:b/>
        </w:rPr>
      </w:pPr>
      <w:r w:rsidRPr="00FD516C">
        <w:rPr>
          <w:b/>
        </w:rPr>
        <w:t>2.4</w:t>
      </w:r>
      <w:r w:rsidRPr="00FD516C">
        <w:tab/>
      </w:r>
      <w:r w:rsidRPr="00FD516C">
        <w:rPr>
          <w:b/>
        </w:rPr>
        <w:t>Payment netting</w:t>
      </w:r>
    </w:p>
    <w:p w:rsidR="00DE2AE6" w:rsidRPr="00FD516C" w:rsidRDefault="00EB6486">
      <w:pPr>
        <w:spacing w:after="220"/>
        <w:ind w:left="992" w:hanging="992"/>
        <w:jc w:val="both"/>
      </w:pPr>
      <w:r w:rsidRPr="00FD516C">
        <w:t>2.4.1</w:t>
      </w:r>
      <w:r w:rsidRPr="00FD516C">
        <w:tab/>
        <w:t>If, on any Business Day, amounts in respect of Trading Charges (determined in accordance with paragraph 2.3 and, where applicable, paragraph 6.10), amounts in respect of Reconciliation Charges (determined in accordance with paragraphs 2.8.2 and 6.4.2 and including Ad-hoc Trading Charges in accordance with paragraph 6.9.1(b)) and amounts in respect of interest (determined in accordance with paragraph 4.6.3)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pPr>
        <w:spacing w:after="220"/>
        <w:ind w:left="992" w:hanging="992"/>
        <w:jc w:val="both"/>
        <w:rPr>
          <w:b/>
        </w:rPr>
      </w:pPr>
      <w:r w:rsidRPr="00FD516C">
        <w:rPr>
          <w:b/>
        </w:rPr>
        <w:t>2.5</w:t>
      </w:r>
      <w:r w:rsidRPr="00FD516C">
        <w:rPr>
          <w:b/>
        </w:rPr>
        <w:tab/>
        <w:t>Conditions for payment by the BSC Clearer</w:t>
      </w:r>
    </w:p>
    <w:p w:rsidR="00DE2AE6" w:rsidRPr="00FD516C" w:rsidRDefault="00EB6486">
      <w:pPr>
        <w:spacing w:after="220"/>
        <w:ind w:left="992" w:hanging="992"/>
        <w:jc w:val="both"/>
      </w:pPr>
      <w:r w:rsidRPr="00FD516C">
        <w:t>2.5.1</w:t>
      </w:r>
      <w:r w:rsidRPr="00FD516C">
        <w:tab/>
        <w:t>Subject to paragraph 2.5.2, a Party shall be entitled to payment from the BSC Clearer on a Business Day if, and only if, on that Business Day there is no Amount in Default (as defined in paragraph 9.1(a)) due and payable by that Party to the BSC Clearer and not paid or recovered (within the meaning of paragraph 9.3.1) and so long as an Amount in Default, or any part of it, remains owing to the BSC Clearer, that Party will not request, demand or claim to be entitled to payment by the BSC Clearer.</w:t>
      </w:r>
    </w:p>
    <w:p w:rsidR="00DE2AE6" w:rsidRPr="00FD516C" w:rsidRDefault="00EB6486">
      <w:pPr>
        <w:spacing w:after="220"/>
        <w:ind w:left="992" w:hanging="992"/>
        <w:jc w:val="both"/>
      </w:pPr>
      <w:r w:rsidRPr="00FD516C">
        <w:t>2.5.2</w:t>
      </w:r>
      <w:r w:rsidRPr="00FD516C">
        <w:tab/>
        <w:t>Subject to paragraph 2.5.4</w:t>
      </w:r>
      <w:r w:rsidRPr="00FD516C">
        <w:rPr>
          <w:szCs w:val="22"/>
        </w:rPr>
        <w:t xml:space="preserve"> and paragraph 2.5.5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DE2AE6" w:rsidRPr="00FD516C" w:rsidRDefault="00EB6486">
      <w:pPr>
        <w:spacing w:after="220"/>
        <w:ind w:left="992" w:hanging="992"/>
        <w:jc w:val="both"/>
      </w:pPr>
      <w:r w:rsidRPr="00FD516C">
        <w:t>2.5.3</w:t>
      </w:r>
      <w:r w:rsidRPr="00FD516C">
        <w:tab/>
        <w:t>The FAA on behalf of the BSC Clearer shall credit to the Reserve Account amounts due and payable to a Defaulting Party and not set off under paragraph 2.6 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spacing w:after="220"/>
        <w:ind w:left="992" w:hanging="992"/>
        <w:jc w:val="both"/>
      </w:pPr>
      <w:r w:rsidRPr="00FD516C">
        <w:rPr>
          <w:szCs w:val="22"/>
        </w:rPr>
        <w:t>2.5.4</w:t>
      </w:r>
      <w:r w:rsidRPr="00FD516C">
        <w:tab/>
        <w:t>Where at any time a Defaulting Party:</w:t>
      </w:r>
    </w:p>
    <w:p w:rsidR="00DE2AE6" w:rsidRPr="00FD516C" w:rsidRDefault="00EB6486">
      <w:pPr>
        <w:spacing w:after="220"/>
        <w:ind w:left="1984" w:hanging="992"/>
        <w:jc w:val="both"/>
      </w:pPr>
      <w:r w:rsidRPr="00FD516C">
        <w:t>(</w:t>
      </w:r>
      <w:proofErr w:type="spellStart"/>
      <w:proofErr w:type="gramStart"/>
      <w:r w:rsidRPr="00FD516C">
        <w:t>i</w:t>
      </w:r>
      <w:proofErr w:type="spellEnd"/>
      <w:proofErr w:type="gramEnd"/>
      <w:r w:rsidRPr="00FD516C">
        <w:t>)</w:t>
      </w:r>
      <w:r w:rsidRPr="00FD516C">
        <w:tab/>
        <w:t>is in Default solely by virtue of Section H3.1.1(g);</w:t>
      </w:r>
    </w:p>
    <w:p w:rsidR="00DE2AE6" w:rsidRPr="00FD516C" w:rsidRDefault="00EB6486">
      <w:pPr>
        <w:spacing w:after="220"/>
        <w:ind w:left="1984" w:hanging="992"/>
        <w:jc w:val="both"/>
      </w:pPr>
      <w:r w:rsidRPr="00FD516C">
        <w:t>(ii)</w:t>
      </w:r>
      <w:r w:rsidRPr="00FD516C">
        <w:tab/>
      </w:r>
      <w:proofErr w:type="gramStart"/>
      <w:r w:rsidRPr="00FD516C">
        <w:t>has</w:t>
      </w:r>
      <w:proofErr w:type="gramEnd"/>
      <w:r w:rsidRPr="00FD516C">
        <w:t xml:space="preserve"> given a Withdrawal Notice pursuant to Section A5.1 that continues to be effective; and</w:t>
      </w:r>
    </w:p>
    <w:p w:rsidR="00DE2AE6" w:rsidRPr="00FD516C" w:rsidRDefault="00EB6486">
      <w:pPr>
        <w:spacing w:after="220"/>
        <w:ind w:left="1984" w:hanging="992"/>
        <w:jc w:val="both"/>
      </w:pPr>
      <w:r w:rsidRPr="00FD516C">
        <w:t>(iii)</w:t>
      </w:r>
      <w:r w:rsidRPr="00FD516C">
        <w:tab/>
      </w:r>
      <w:proofErr w:type="gramStart"/>
      <w:r w:rsidRPr="00FD516C">
        <w:t>is</w:t>
      </w:r>
      <w:proofErr w:type="gramEnd"/>
      <w:r w:rsidRPr="00FD516C">
        <w:t xml:space="preserve"> not prevented from withdrawing from the Code or from ceasing to be a Party to the Framework Agreement by virtue of Section A5.1.3;</w:t>
      </w:r>
    </w:p>
    <w:p w:rsidR="00DE2AE6" w:rsidRPr="00FD516C" w:rsidRDefault="00EB6486">
      <w:pPr>
        <w:spacing w:after="220"/>
        <w:ind w:left="992"/>
        <w:jc w:val="both"/>
      </w:pPr>
      <w:proofErr w:type="gramStart"/>
      <w:r w:rsidRPr="00FD516C">
        <w:t>then</w:t>
      </w:r>
      <w:proofErr w:type="gramEnd"/>
      <w:r w:rsidRPr="00FD516C">
        <w:t xml:space="preserve"> references to amounts, liabilities and other obligations of such Defaulting Party in paragraph 2.5.2 shall not include amounts, liabilities and obligations of a contingent nature.</w:t>
      </w:r>
    </w:p>
    <w:p w:rsidR="00DE2AE6" w:rsidRPr="00FD516C" w:rsidRDefault="00EB6486">
      <w:pPr>
        <w:spacing w:after="220"/>
        <w:ind w:left="992" w:hanging="992"/>
        <w:jc w:val="both"/>
        <w:rPr>
          <w:szCs w:val="22"/>
        </w:rPr>
      </w:pPr>
      <w:r w:rsidRPr="00FD516C">
        <w:rPr>
          <w:szCs w:val="22"/>
        </w:rPr>
        <w:lastRenderedPageBreak/>
        <w:t>2.5.5</w:t>
      </w:r>
      <w:r w:rsidRPr="00FD516C">
        <w:rPr>
          <w:szCs w:val="22"/>
        </w:rPr>
        <w:tab/>
        <w:t>Where at any time the Panel has determined in accordance with section M2.3A that an Imbalance Party is entitled to:</w:t>
      </w:r>
    </w:p>
    <w:p w:rsidR="00DE2AE6" w:rsidRPr="00FD516C" w:rsidRDefault="00EB6486">
      <w:pPr>
        <w:spacing w:after="220"/>
        <w:ind w:left="1984" w:hanging="992"/>
        <w:jc w:val="both"/>
        <w:rPr>
          <w:szCs w:val="22"/>
        </w:rPr>
      </w:pPr>
      <w:r w:rsidRPr="00FD516C">
        <w:rPr>
          <w:szCs w:val="22"/>
        </w:rPr>
        <w:t>(a)</w:t>
      </w:r>
      <w:r w:rsidRPr="00FD516C">
        <w:rPr>
          <w:szCs w:val="22"/>
        </w:rPr>
        <w:tab/>
      </w:r>
      <w:proofErr w:type="gramStart"/>
      <w:r w:rsidRPr="00FD516C">
        <w:rPr>
          <w:szCs w:val="22"/>
        </w:rPr>
        <w:t>a</w:t>
      </w:r>
      <w:proofErr w:type="gramEnd"/>
      <w:r w:rsidRPr="00FD516C">
        <w:rPr>
          <w:szCs w:val="22"/>
        </w:rPr>
        <w:t xml:space="preserve"> reduction in the amount of a Letter of Credit provided by the Imbalance Party, and/or</w:t>
      </w:r>
    </w:p>
    <w:p w:rsidR="00DE2AE6" w:rsidRPr="00FD516C" w:rsidRDefault="00EB6486">
      <w:pPr>
        <w:spacing w:after="220"/>
        <w:ind w:left="1984" w:hanging="992"/>
        <w:jc w:val="both"/>
        <w:rPr>
          <w:szCs w:val="22"/>
        </w:rPr>
      </w:pPr>
      <w:r w:rsidRPr="00FD516C">
        <w:rPr>
          <w:szCs w:val="22"/>
        </w:rPr>
        <w:t>(b)</w:t>
      </w:r>
      <w:r w:rsidRPr="00FD516C">
        <w:rPr>
          <w:szCs w:val="22"/>
        </w:rPr>
        <w:tab/>
      </w:r>
      <w:proofErr w:type="gramStart"/>
      <w:r w:rsidRPr="00FD516C">
        <w:rPr>
          <w:szCs w:val="22"/>
        </w:rPr>
        <w:t>a</w:t>
      </w:r>
      <w:proofErr w:type="gramEnd"/>
      <w:r w:rsidRPr="00FD516C">
        <w:rPr>
          <w:szCs w:val="22"/>
        </w:rPr>
        <w:t xml:space="preserve"> withdrawal of cash deposited by the Imbalance Party</w:t>
      </w:r>
    </w:p>
    <w:p w:rsidR="00DE2AE6" w:rsidRPr="00FD516C" w:rsidRDefault="00EB6486">
      <w:pPr>
        <w:spacing w:after="220"/>
        <w:ind w:left="992"/>
        <w:jc w:val="both"/>
      </w:pPr>
      <w:proofErr w:type="gramStart"/>
      <w:r w:rsidRPr="00FD516C">
        <w:rPr>
          <w:szCs w:val="22"/>
        </w:rPr>
        <w:t>then</w:t>
      </w:r>
      <w:proofErr w:type="gramEnd"/>
      <w:r w:rsidRPr="00FD516C">
        <w:rPr>
          <w:szCs w:val="22"/>
        </w:rPr>
        <w:t xml:space="preserve"> references to amounts, liabilities and other obligations of such Imbalance Party in paragraph 2.5.2 shall not include amounts, liabilities and obligations of a contingent nature.</w:t>
      </w:r>
    </w:p>
    <w:p w:rsidR="00DE2AE6" w:rsidRPr="00FD516C" w:rsidRDefault="00EB6486">
      <w:pPr>
        <w:spacing w:after="220"/>
        <w:ind w:left="992" w:hanging="992"/>
        <w:jc w:val="both"/>
        <w:rPr>
          <w:b/>
        </w:rPr>
      </w:pPr>
      <w:r w:rsidRPr="00FD516C">
        <w:rPr>
          <w:b/>
        </w:rPr>
        <w:t>2.6</w:t>
      </w:r>
      <w:r w:rsidRPr="00FD516C">
        <w:rPr>
          <w:b/>
        </w:rPr>
        <w:tab/>
        <w:t>Set-off</w:t>
      </w:r>
    </w:p>
    <w:p w:rsidR="00DE2AE6" w:rsidRPr="00FD516C" w:rsidRDefault="00EB6486">
      <w:pPr>
        <w:spacing w:after="220"/>
        <w:ind w:left="992" w:hanging="992"/>
        <w:jc w:val="both"/>
      </w:pPr>
      <w:r w:rsidRPr="00FD516C">
        <w:t>2.6.1</w:t>
      </w:r>
      <w:r w:rsidRPr="00FD516C">
        <w:tab/>
        <w:t>If on any Business Day an amount is due and would but for paragraph 2.5 have been payable from the BSC Clearer to a Party, but before that Business Day there was due from that Party an Amount in Default (as defined in paragraph 9.1(a)) which has not been paid or recovered (within the meaning of paragraph 9.3.1) then notwithstanding paragraph 2.5, the amount owing by the BSC Clearer shall be automatically and unconditionally set off against the Amount(s) in Default.</w:t>
      </w:r>
    </w:p>
    <w:p w:rsidR="00DE2AE6" w:rsidRPr="00FD516C" w:rsidRDefault="00EB6486">
      <w:pPr>
        <w:spacing w:after="220"/>
        <w:ind w:left="992" w:hanging="992"/>
        <w:jc w:val="both"/>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pPr>
        <w:spacing w:after="220"/>
        <w:ind w:left="992" w:hanging="992"/>
        <w:jc w:val="both"/>
        <w:rPr>
          <w:b/>
        </w:rPr>
      </w:pPr>
      <w:r w:rsidRPr="00FD516C">
        <w:rPr>
          <w:b/>
        </w:rPr>
        <w:t>2.7</w:t>
      </w:r>
      <w:r w:rsidRPr="00FD516C">
        <w:rPr>
          <w:b/>
        </w:rPr>
        <w:tab/>
        <w:t>Liability of the BSC Clearer</w:t>
      </w:r>
    </w:p>
    <w:p w:rsidR="00DE2AE6" w:rsidRPr="00FD516C" w:rsidRDefault="00EB6486">
      <w:pPr>
        <w:spacing w:after="220"/>
        <w:ind w:left="992" w:hanging="992"/>
        <w:jc w:val="both"/>
      </w:pPr>
      <w:r w:rsidRPr="00FD516C">
        <w:t>2.7.1</w:t>
      </w:r>
      <w:r w:rsidRPr="00FD516C">
        <w:tab/>
        <w:t>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paragraph 9.3.1) by the BSC Clearer:</w:t>
      </w:r>
    </w:p>
    <w:p w:rsidR="00DE2AE6" w:rsidRPr="00FD516C" w:rsidRDefault="00EB6486">
      <w:pPr>
        <w:spacing w:after="220"/>
        <w:ind w:left="1984" w:hanging="992"/>
        <w:jc w:val="both"/>
      </w:pPr>
      <w:r w:rsidRPr="00FD516C">
        <w:t>(a)</w:t>
      </w:r>
      <w:r w:rsidRPr="00FD516C">
        <w:tab/>
      </w:r>
      <w:proofErr w:type="gramStart"/>
      <w:r w:rsidRPr="00FD516C">
        <w:t>from</w:t>
      </w:r>
      <w:proofErr w:type="gramEnd"/>
      <w:r w:rsidRPr="00FD516C">
        <w:t xml:space="preserve"> Parties (including by way of realisation of Credit Cover in accordance with paragraph 9), in respect of that Business Day; and</w:t>
      </w:r>
    </w:p>
    <w:p w:rsidR="00DE2AE6" w:rsidRPr="00FD516C" w:rsidRDefault="00EB6486">
      <w:pPr>
        <w:spacing w:after="220"/>
        <w:ind w:left="1984" w:hanging="992"/>
        <w:jc w:val="both"/>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spacing w:after="220"/>
        <w:ind w:left="992"/>
        <w:jc w:val="both"/>
      </w:pPr>
      <w:proofErr w:type="gramStart"/>
      <w:r w:rsidRPr="00FD516C">
        <w:t>and</w:t>
      </w:r>
      <w:proofErr w:type="gramEnd"/>
      <w:r w:rsidRPr="00FD516C">
        <w:t xml:space="preserve"> each Party irrevocably and unconditionally releases the BSC Clearer from any other liability in respect of that Business Day other than as provided in this paragraph 2.7.1 and paragraph 2.7.2(b).</w:t>
      </w:r>
    </w:p>
    <w:p w:rsidR="00DE2AE6" w:rsidRPr="00FD516C" w:rsidRDefault="00EB6486">
      <w:pPr>
        <w:spacing w:after="220"/>
        <w:ind w:left="992" w:hanging="992"/>
        <w:jc w:val="both"/>
      </w:pPr>
      <w:r w:rsidRPr="00FD516C">
        <w:t>2.7.2</w:t>
      </w:r>
      <w:r w:rsidRPr="00FD516C">
        <w:tab/>
        <w:t>Where in relation to any Business Day, the aggregate amount that the BSC Clearer pays to Parties is less than the amount to which those Parties would, but for the operation of paragraph 2.7.1, have been entitled:</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provisions of paragraph 9 shall apply; and</w:t>
      </w:r>
    </w:p>
    <w:p w:rsidR="00DE2AE6" w:rsidRPr="00FD516C" w:rsidRDefault="00EB6486">
      <w:pPr>
        <w:spacing w:after="220"/>
        <w:ind w:left="1984" w:hanging="992"/>
        <w:jc w:val="both"/>
      </w:pPr>
      <w:r w:rsidRPr="00FD516C">
        <w:t>(b)</w:t>
      </w:r>
      <w:r w:rsidRPr="00FD516C">
        <w:tab/>
        <w:t>if and to the extent that, after the required time on the Business Day, the BSC Clearer is paid and recovers (within the meaning of paragraph 9.3.1) amounts from any BSC Debtor, the BSC Clearer shall to the extent of such receipts make payments (to certain Parties and/or the BSC Banker) in accordance with the provisions of paragraph 9.</w:t>
      </w:r>
    </w:p>
    <w:p w:rsidR="00DE2AE6" w:rsidRPr="00FD516C" w:rsidRDefault="00EB6486">
      <w:pPr>
        <w:spacing w:after="220"/>
        <w:ind w:left="992" w:hanging="992"/>
        <w:jc w:val="both"/>
        <w:rPr>
          <w:w w:val="0"/>
          <w:szCs w:val="22"/>
          <w:lang w:val="en-US"/>
        </w:rPr>
      </w:pPr>
      <w:bookmarkStart w:id="0" w:name="_DV_C17"/>
      <w:r w:rsidRPr="00FD516C">
        <w:rPr>
          <w:w w:val="0"/>
          <w:szCs w:val="22"/>
          <w:lang w:val="en-US"/>
        </w:rPr>
        <w:lastRenderedPageBreak/>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0"/>
    </w:p>
    <w:p w:rsidR="00DE2AE6" w:rsidRPr="00FD516C" w:rsidRDefault="00EB6486">
      <w:pPr>
        <w:spacing w:after="220"/>
        <w:ind w:left="1984" w:hanging="992"/>
        <w:jc w:val="both"/>
        <w:rPr>
          <w:szCs w:val="22"/>
        </w:rPr>
      </w:pPr>
      <w:bookmarkStart w:id="1" w:name="_DV_C19"/>
      <w:r w:rsidRPr="00FD516C">
        <w:rPr>
          <w:szCs w:val="22"/>
        </w:rPr>
        <w:t>(a)</w:t>
      </w:r>
      <w:r w:rsidRPr="00FD516C">
        <w:rPr>
          <w:szCs w:val="22"/>
        </w:rPr>
        <w:tab/>
      </w:r>
      <w:proofErr w:type="gramStart"/>
      <w:r w:rsidRPr="00FD516C">
        <w:rPr>
          <w:szCs w:val="22"/>
        </w:rPr>
        <w:t>by</w:t>
      </w:r>
      <w:proofErr w:type="gramEnd"/>
      <w:r w:rsidRPr="00FD516C">
        <w:rPr>
          <w:szCs w:val="22"/>
        </w:rPr>
        <w:t xml:space="preserve"> amounts that it receives in respect of VAT from Parties under the Code on that Business Day; and</w:t>
      </w:r>
      <w:bookmarkEnd w:id="1"/>
    </w:p>
    <w:p w:rsidR="00DE2AE6" w:rsidRPr="00FD516C" w:rsidRDefault="00EB6486">
      <w:pPr>
        <w:spacing w:after="220"/>
        <w:ind w:left="1984" w:hanging="992"/>
        <w:jc w:val="both"/>
        <w:rPr>
          <w:w w:val="0"/>
          <w:szCs w:val="22"/>
          <w:lang w:val="en-US"/>
        </w:rPr>
      </w:pPr>
      <w:bookmarkStart w:id="2" w:name="_DV_C21"/>
      <w:r w:rsidRPr="00FD516C">
        <w:rPr>
          <w:w w:val="0"/>
          <w:szCs w:val="22"/>
          <w:lang w:val="en-US"/>
        </w:rPr>
        <w:t>(b)</w:t>
      </w:r>
      <w:r w:rsidRPr="00FD516C">
        <w:rPr>
          <w:w w:val="0"/>
          <w:szCs w:val="22"/>
          <w:lang w:val="en-US"/>
        </w:rPr>
        <w:tab/>
      </w:r>
      <w:proofErr w:type="gramStart"/>
      <w:r w:rsidRPr="00FD516C">
        <w:rPr>
          <w:w w:val="0"/>
          <w:szCs w:val="22"/>
          <w:lang w:val="en-US"/>
        </w:rPr>
        <w:t>by</w:t>
      </w:r>
      <w:proofErr w:type="gramEnd"/>
      <w:r w:rsidRPr="00FD516C">
        <w:rPr>
          <w:w w:val="0"/>
          <w:szCs w:val="22"/>
          <w:lang w:val="en-US"/>
        </w:rPr>
        <w:t xml:space="preserve"> way of a </w:t>
      </w:r>
      <w:r w:rsidRPr="00FD516C">
        <w:rPr>
          <w:szCs w:val="22"/>
        </w:rPr>
        <w:t>Drawing</w:t>
      </w:r>
      <w:r w:rsidRPr="00FD516C">
        <w:rPr>
          <w:w w:val="0"/>
          <w:szCs w:val="22"/>
          <w:lang w:val="en-US"/>
        </w:rPr>
        <w:t>, but:</w:t>
      </w:r>
      <w:bookmarkEnd w:id="2"/>
    </w:p>
    <w:p w:rsidR="00DE2AE6" w:rsidRPr="00FD516C" w:rsidRDefault="00EB6486">
      <w:pPr>
        <w:spacing w:after="220"/>
        <w:ind w:left="2977" w:hanging="992"/>
        <w:jc w:val="both"/>
        <w:rPr>
          <w:w w:val="0"/>
          <w:szCs w:val="22"/>
          <w:lang w:val="en-US"/>
        </w:rPr>
      </w:pPr>
      <w:bookmarkStart w:id="3" w:name="_DV_C23"/>
      <w:r w:rsidRPr="00FD516C">
        <w:rPr>
          <w:w w:val="0"/>
          <w:szCs w:val="22"/>
          <w:lang w:val="en-US"/>
        </w:rPr>
        <w:t>(</w:t>
      </w:r>
      <w:proofErr w:type="spellStart"/>
      <w:r w:rsidRPr="00FD516C">
        <w:rPr>
          <w:w w:val="0"/>
          <w:szCs w:val="22"/>
          <w:lang w:val="en-US"/>
        </w:rPr>
        <w:t>i</w:t>
      </w:r>
      <w:proofErr w:type="spellEnd"/>
      <w:r w:rsidRPr="00FD516C">
        <w:rPr>
          <w:w w:val="0"/>
          <w:szCs w:val="22"/>
          <w:lang w:val="en-US"/>
        </w:rPr>
        <w:t>)</w:t>
      </w:r>
      <w:r w:rsidRPr="00FD516C">
        <w:rPr>
          <w:w w:val="0"/>
          <w:szCs w:val="22"/>
          <w:lang w:val="en-US"/>
        </w:rPr>
        <w:tab/>
      </w:r>
      <w:proofErr w:type="gramStart"/>
      <w:r w:rsidRPr="00FD516C">
        <w:rPr>
          <w:w w:val="0"/>
          <w:szCs w:val="22"/>
          <w:lang w:val="en-US"/>
        </w:rPr>
        <w:t>only</w:t>
      </w:r>
      <w:proofErr w:type="gramEnd"/>
      <w:r w:rsidRPr="00FD516C">
        <w:rPr>
          <w:w w:val="0"/>
          <w:szCs w:val="22"/>
          <w:lang w:val="en-US"/>
        </w:rPr>
        <w:t xml:space="preserve"> where this Section N provides for such a Drawing to be made;</w:t>
      </w:r>
      <w:bookmarkEnd w:id="3"/>
    </w:p>
    <w:p w:rsidR="00DE2AE6" w:rsidRPr="00FD516C" w:rsidRDefault="00EB6486">
      <w:pPr>
        <w:spacing w:after="220"/>
        <w:ind w:left="2977" w:hanging="992"/>
        <w:jc w:val="both"/>
        <w:rPr>
          <w:w w:val="0"/>
          <w:szCs w:val="22"/>
          <w:lang w:val="en-US"/>
        </w:rPr>
      </w:pPr>
      <w:bookmarkStart w:id="4" w:name="_DV_C25"/>
      <w:r w:rsidRPr="00FD516C">
        <w:rPr>
          <w:w w:val="0"/>
          <w:szCs w:val="22"/>
          <w:lang w:val="en-US"/>
        </w:rPr>
        <w:t>(ii)</w:t>
      </w:r>
      <w:r w:rsidRPr="00FD516C">
        <w:rPr>
          <w:w w:val="0"/>
          <w:szCs w:val="22"/>
          <w:lang w:val="en-US"/>
        </w:rPr>
        <w:tab/>
      </w:r>
      <w:proofErr w:type="gramStart"/>
      <w:r w:rsidRPr="00FD516C">
        <w:rPr>
          <w:w w:val="0"/>
          <w:szCs w:val="22"/>
          <w:lang w:val="en-US"/>
        </w:rPr>
        <w:t>without</w:t>
      </w:r>
      <w:proofErr w:type="gramEnd"/>
      <w:r w:rsidRPr="00FD516C">
        <w:rPr>
          <w:w w:val="0"/>
          <w:szCs w:val="22"/>
          <w:lang w:val="en-US"/>
        </w:rPr>
        <w:t xml:space="preserve"> prejudice to the further payment obligations of Parties arising following any such Drawing; and</w:t>
      </w:r>
      <w:bookmarkEnd w:id="4"/>
    </w:p>
    <w:p w:rsidR="00DE2AE6" w:rsidRPr="00FD516C" w:rsidRDefault="00EB6486">
      <w:pPr>
        <w:spacing w:after="220"/>
        <w:ind w:left="2977" w:hanging="992"/>
        <w:jc w:val="both"/>
        <w:rPr>
          <w:w w:val="0"/>
          <w:szCs w:val="22"/>
          <w:lang w:val="en-US"/>
        </w:rPr>
      </w:pPr>
      <w:bookmarkStart w:id="5" w:name="_DV_C27"/>
      <w:r w:rsidRPr="00FD516C">
        <w:rPr>
          <w:w w:val="0"/>
          <w:szCs w:val="22"/>
          <w:lang w:val="en-US"/>
        </w:rPr>
        <w:t>(iii)</w:t>
      </w:r>
      <w:r w:rsidRPr="00FD516C">
        <w:rPr>
          <w:w w:val="0"/>
          <w:szCs w:val="22"/>
          <w:lang w:val="en-US"/>
        </w:rPr>
        <w:tab/>
      </w:r>
      <w:proofErr w:type="gramStart"/>
      <w:r w:rsidRPr="00FD516C">
        <w:rPr>
          <w:w w:val="0"/>
          <w:szCs w:val="22"/>
          <w:lang w:val="en-US"/>
        </w:rPr>
        <w:t>only</w:t>
      </w:r>
      <w:proofErr w:type="gramEnd"/>
      <w:r w:rsidRPr="00FD516C">
        <w:rPr>
          <w:w w:val="0"/>
          <w:szCs w:val="22"/>
          <w:lang w:val="en-US"/>
        </w:rPr>
        <w:t xml:space="preserve"> to the extent that the amount of such a Drawing represents the part of the Amount in Default that is attributable to VAT;</w:t>
      </w:r>
      <w:bookmarkEnd w:id="5"/>
    </w:p>
    <w:p w:rsidR="00DE2AE6" w:rsidRPr="00FD516C" w:rsidRDefault="00EB6486">
      <w:pPr>
        <w:spacing w:after="220"/>
        <w:ind w:left="992"/>
        <w:jc w:val="both"/>
        <w:rPr>
          <w:szCs w:val="22"/>
        </w:rPr>
      </w:pPr>
      <w:bookmarkStart w:id="6" w:name="_DV_C28"/>
      <w:r w:rsidRPr="00FD516C">
        <w:rPr>
          <w:szCs w:val="22"/>
        </w:rPr>
        <w:t xml:space="preserve">and where such amounts are insufficient </w:t>
      </w:r>
      <w:proofErr w:type="spellStart"/>
      <w:r w:rsidRPr="00FD516C">
        <w:rPr>
          <w:szCs w:val="22"/>
        </w:rPr>
        <w:t>BSCCo</w:t>
      </w:r>
      <w:proofErr w:type="spellEnd"/>
      <w:r w:rsidRPr="00FD516C">
        <w:rPr>
          <w:szCs w:val="22"/>
        </w:rPr>
        <w:t xml:space="preserve"> shall, in advance in accordance with paragraph 7.1.4 or, where such amount is insufficient due to the occurrence of an Amount in Default, as soon as reasonably practicable, fund the excess provided that the BSC Clearer shall only be required to pay that excess as and when it receives such funding from </w:t>
      </w:r>
      <w:proofErr w:type="spellStart"/>
      <w:r w:rsidRPr="00FD516C">
        <w:rPr>
          <w:szCs w:val="22"/>
        </w:rPr>
        <w:t>BSCCo</w:t>
      </w:r>
      <w:proofErr w:type="spellEnd"/>
      <w:r w:rsidRPr="00FD516C">
        <w:rPr>
          <w:szCs w:val="22"/>
        </w:rPr>
        <w:t>.</w:t>
      </w:r>
      <w:bookmarkEnd w:id="6"/>
    </w:p>
    <w:p w:rsidR="00DE2AE6" w:rsidRPr="00FD516C" w:rsidRDefault="00EB6486">
      <w:pPr>
        <w:spacing w:after="220"/>
        <w:ind w:left="992" w:hanging="992"/>
        <w:jc w:val="both"/>
        <w:rPr>
          <w:b/>
        </w:rPr>
      </w:pPr>
      <w:r w:rsidRPr="00FD516C">
        <w:rPr>
          <w:b/>
        </w:rPr>
        <w:t>2.8</w:t>
      </w:r>
      <w:r w:rsidRPr="00FD516C">
        <w:rPr>
          <w:b/>
        </w:rPr>
        <w:tab/>
        <w:t>Trading Disputes</w:t>
      </w:r>
    </w:p>
    <w:p w:rsidR="00DE2AE6" w:rsidRPr="00FD516C" w:rsidRDefault="00EB6486">
      <w:pPr>
        <w:spacing w:after="220"/>
        <w:ind w:left="992" w:hanging="992"/>
        <w:jc w:val="both"/>
      </w:pPr>
      <w:r w:rsidRPr="00FD516C">
        <w:t>2.8.1</w:t>
      </w:r>
      <w:r w:rsidRPr="00FD516C">
        <w:tab/>
        <w:t>For the avoidance of doubt, nothing in this paragraph 2 shall prevent a Party from raising Trading Disputes.</w:t>
      </w:r>
    </w:p>
    <w:p w:rsidR="00DE2AE6" w:rsidRPr="00FD516C" w:rsidRDefault="00EB6486">
      <w:pPr>
        <w:spacing w:after="220"/>
        <w:ind w:left="992" w:hanging="992"/>
        <w:jc w:val="both"/>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spacing w:after="220"/>
        <w:ind w:left="1984" w:hanging="992"/>
        <w:jc w:val="both"/>
      </w:pPr>
      <w:r w:rsidRPr="00FD516C">
        <w:t>(a)</w:t>
      </w:r>
      <w:r w:rsidRPr="00FD516C">
        <w:tab/>
        <w:t>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paragraph 6.9.1(a)(ii); and</w:t>
      </w:r>
    </w:p>
    <w:p w:rsidR="00DE2AE6" w:rsidRPr="00FD516C" w:rsidRDefault="00EB6486">
      <w:pPr>
        <w:spacing w:after="220"/>
        <w:ind w:left="1984" w:hanging="992"/>
        <w:jc w:val="both"/>
      </w:pPr>
      <w:r w:rsidRPr="00FD516C">
        <w:t>(b)</w:t>
      </w:r>
      <w:r w:rsidRPr="00FD516C">
        <w:tab/>
        <w:t>it is not necessary (in order to enable such dispute or difference to be resolved) for the BSC Clearer to participate in any Trading Dispute under Section W, or to be party to any arbitration pursuant to Section H7;</w:t>
      </w:r>
    </w:p>
    <w:p w:rsidR="00DE2AE6" w:rsidRPr="00FD516C" w:rsidRDefault="00EB6486">
      <w:pPr>
        <w:spacing w:after="220"/>
        <w:ind w:left="992"/>
        <w:jc w:val="both"/>
      </w:pPr>
      <w:proofErr w:type="gramStart"/>
      <w:r w:rsidRPr="00FD516C">
        <w:t>and</w:t>
      </w:r>
      <w:proofErr w:type="gramEnd"/>
      <w:r w:rsidRPr="00FD516C">
        <w:t xml:space="preserve"> accordingly no Party shall commence any proceedings against the BSC Clearer in relation to any such dispute or difference or seek to join or involve the BSC Clearer in any such proceedings.</w:t>
      </w:r>
    </w:p>
    <w:p w:rsidR="00DE2AE6" w:rsidRPr="00FD516C" w:rsidRDefault="00EB6486">
      <w:pPr>
        <w:spacing w:after="220"/>
        <w:ind w:left="992" w:hanging="992"/>
        <w:jc w:val="both"/>
      </w:pPr>
      <w:r w:rsidRPr="00FD516C">
        <w:t>2.8.3</w:t>
      </w:r>
      <w:r w:rsidRPr="00FD516C">
        <w:tab/>
        <w:t>If, notwithstanding paragraph 2.8.2, a Party commences proceedings against the BSC Clearer:</w:t>
      </w:r>
    </w:p>
    <w:p w:rsidR="00DE2AE6" w:rsidRPr="00FD516C" w:rsidRDefault="00EB6486">
      <w:pPr>
        <w:spacing w:after="220"/>
        <w:ind w:left="1984" w:hanging="992"/>
        <w:jc w:val="both"/>
      </w:pPr>
      <w:r w:rsidRPr="00FD516C">
        <w:t>(a)</w:t>
      </w:r>
      <w:r w:rsidRPr="00FD516C">
        <w:tab/>
      </w:r>
      <w:proofErr w:type="gramStart"/>
      <w:r w:rsidRPr="00FD516C">
        <w:t>all</w:t>
      </w:r>
      <w:proofErr w:type="gramEnd"/>
      <w:r w:rsidRPr="00FD516C">
        <w:t xml:space="preserve"> costs of the BSC Clearer shall be paid by </w:t>
      </w:r>
      <w:proofErr w:type="spellStart"/>
      <w:r w:rsidRPr="00FD516C">
        <w:t>BSCCo</w:t>
      </w:r>
      <w:proofErr w:type="spellEnd"/>
      <w:r w:rsidRPr="00FD516C">
        <w:t>; and</w:t>
      </w:r>
    </w:p>
    <w:p w:rsidR="00DE2AE6" w:rsidRPr="00FD516C" w:rsidRDefault="00EB6486">
      <w:pPr>
        <w:spacing w:after="220"/>
        <w:ind w:left="1984" w:hanging="992"/>
        <w:jc w:val="both"/>
      </w:pPr>
      <w:r w:rsidRPr="00FD516C">
        <w:t>(b)</w:t>
      </w:r>
      <w:r w:rsidRPr="00FD516C">
        <w:tab/>
      </w:r>
      <w:proofErr w:type="gramStart"/>
      <w:r w:rsidRPr="00FD516C">
        <w:t>any</w:t>
      </w:r>
      <w:proofErr w:type="gramEnd"/>
      <w:r w:rsidRPr="00FD516C">
        <w:t xml:space="preserve"> award against the BSC Clearer shall be paid by </w:t>
      </w:r>
      <w:proofErr w:type="spellStart"/>
      <w:r w:rsidRPr="00FD516C">
        <w:t>BSCCo</w:t>
      </w:r>
      <w:proofErr w:type="spellEnd"/>
      <w:r w:rsidRPr="00FD516C">
        <w:t xml:space="preserve"> unless the terms of the award are to the effect that other Parties should pay or be liable for the award in which case such other Parties shall indemnify the BSC Clearer accordingly.</w:t>
      </w:r>
    </w:p>
    <w:p w:rsidR="00DE2AE6" w:rsidRPr="00FD516C" w:rsidRDefault="00EB6486">
      <w:pPr>
        <w:spacing w:after="220"/>
        <w:ind w:left="992" w:hanging="992"/>
        <w:jc w:val="both"/>
        <w:rPr>
          <w:b/>
        </w:rPr>
      </w:pPr>
      <w:r w:rsidRPr="00FD516C">
        <w:rPr>
          <w:b/>
        </w:rPr>
        <w:t>2.9</w:t>
      </w:r>
      <w:r w:rsidRPr="00FD516C">
        <w:rPr>
          <w:b/>
        </w:rPr>
        <w:tab/>
        <w:t>Assignment</w:t>
      </w:r>
    </w:p>
    <w:p w:rsidR="00DE2AE6" w:rsidRPr="00FD516C" w:rsidRDefault="00EB6486">
      <w:pPr>
        <w:spacing w:after="220"/>
        <w:ind w:left="992" w:hanging="992"/>
        <w:jc w:val="both"/>
      </w:pPr>
      <w:r w:rsidRPr="00FD516C">
        <w:t>2.9.1</w:t>
      </w:r>
      <w:r w:rsidRPr="00FD516C">
        <w:tab/>
        <w:t xml:space="preserve">Subject to the provisions of paragraphs 2.4 to 2.7 (inclusive), nothing in this paragraph 2 shall prevent Parties from assigning by way of security only any or all of their rights to </w:t>
      </w:r>
      <w:r w:rsidRPr="00FD516C">
        <w:lastRenderedPageBreak/>
        <w:t>receive from the BSC Clearer amounts determined in accordance with this paragraph 2 or in accordance with any other provision of this Section N.</w:t>
      </w:r>
    </w:p>
    <w:p w:rsidR="00DE2AE6" w:rsidRPr="00FD516C" w:rsidRDefault="00DE2AE6">
      <w:pPr>
        <w:spacing w:after="220"/>
        <w:jc w:val="both"/>
      </w:pPr>
    </w:p>
    <w:p w:rsidR="00DE2AE6" w:rsidRPr="00FD516C" w:rsidRDefault="00EB6486">
      <w:pPr>
        <w:spacing w:after="220"/>
        <w:ind w:left="992" w:hanging="992"/>
        <w:jc w:val="both"/>
        <w:rPr>
          <w:b/>
        </w:rPr>
      </w:pPr>
      <w:r w:rsidRPr="00FD516C">
        <w:rPr>
          <w:b/>
        </w:rPr>
        <w:t>3.</w:t>
      </w:r>
      <w:r w:rsidRPr="00FD516C">
        <w:rPr>
          <w:b/>
        </w:rPr>
        <w:tab/>
        <w:t>PAYMENT CALENDAR</w:t>
      </w:r>
    </w:p>
    <w:p w:rsidR="00DE2AE6" w:rsidRPr="00FD516C" w:rsidRDefault="00EB6486">
      <w:pPr>
        <w:spacing w:after="220"/>
        <w:ind w:left="992" w:hanging="992"/>
        <w:jc w:val="both"/>
        <w:rPr>
          <w:b/>
        </w:rPr>
      </w:pPr>
      <w:r w:rsidRPr="00FD516C">
        <w:rPr>
          <w:b/>
        </w:rPr>
        <w:t>3.1</w:t>
      </w:r>
      <w:r w:rsidRPr="00FD516C">
        <w:rPr>
          <w:b/>
        </w:rPr>
        <w:tab/>
        <w:t>Content</w:t>
      </w:r>
    </w:p>
    <w:p w:rsidR="00DE2AE6" w:rsidRPr="00FD516C" w:rsidRDefault="00EB6486">
      <w:pPr>
        <w:spacing w:after="220"/>
        <w:ind w:left="992" w:hanging="992"/>
        <w:jc w:val="both"/>
      </w:pPr>
      <w:r w:rsidRPr="00FD516C">
        <w:t>3.1.1</w:t>
      </w:r>
      <w:r w:rsidRPr="00FD516C">
        <w:tab/>
        <w:t>No later than 31st January in each year the FAA shall:</w:t>
      </w:r>
    </w:p>
    <w:p w:rsidR="00DE2AE6" w:rsidRPr="00FD516C" w:rsidRDefault="00EB6486">
      <w:pPr>
        <w:spacing w:after="220"/>
        <w:ind w:left="1984" w:hanging="992"/>
        <w:jc w:val="both"/>
      </w:pPr>
      <w:r w:rsidRPr="00FD516C">
        <w:t>(a)</w:t>
      </w:r>
      <w:r w:rsidRPr="00FD516C">
        <w:tab/>
      </w:r>
      <w:proofErr w:type="gramStart"/>
      <w:r w:rsidRPr="00FD516C">
        <w:t>determine</w:t>
      </w:r>
      <w:proofErr w:type="gramEnd"/>
      <w:r w:rsidRPr="00FD516C">
        <w:t xml:space="preserve">, in accordance with the requirements in paragraph 3.2 and BSCP301 and subject to approval of </w:t>
      </w:r>
      <w:proofErr w:type="spellStart"/>
      <w:r w:rsidRPr="00FD516C">
        <w:t>BSCCo</w:t>
      </w:r>
      <w:proofErr w:type="spellEnd"/>
      <w:r w:rsidRPr="00FD516C">
        <w:t>, the following dates:</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r>
      <w:proofErr w:type="gramStart"/>
      <w:r w:rsidRPr="00FD516C">
        <w:t>the</w:t>
      </w:r>
      <w:proofErr w:type="gramEnd"/>
      <w:r w:rsidRPr="00FD516C">
        <w:t xml:space="preserve"> Initial Payment Date; and</w:t>
      </w:r>
    </w:p>
    <w:p w:rsidR="00DE2AE6" w:rsidRPr="00FD516C" w:rsidRDefault="00EB6486">
      <w:pPr>
        <w:spacing w:after="220"/>
        <w:ind w:left="2977" w:hanging="992"/>
        <w:jc w:val="both"/>
      </w:pPr>
      <w:r w:rsidRPr="00FD516C">
        <w:t>(ii)</w:t>
      </w:r>
      <w:r w:rsidRPr="00FD516C">
        <w:tab/>
      </w:r>
      <w:proofErr w:type="gramStart"/>
      <w:r w:rsidRPr="00FD516C">
        <w:t>the</w:t>
      </w:r>
      <w:proofErr w:type="gramEnd"/>
      <w:r w:rsidRPr="00FD516C">
        <w:t xml:space="preserve"> Initial Notification Date;</w:t>
      </w:r>
    </w:p>
    <w:p w:rsidR="00DE2AE6" w:rsidRPr="00FD516C" w:rsidRDefault="00EB6486">
      <w:pPr>
        <w:spacing w:after="220"/>
        <w:ind w:left="2977" w:hanging="992"/>
        <w:jc w:val="both"/>
      </w:pPr>
      <w:proofErr w:type="gramStart"/>
      <w:r w:rsidRPr="00FD516C">
        <w:t>for</w:t>
      </w:r>
      <w:proofErr w:type="gramEnd"/>
      <w:r w:rsidRPr="00FD516C">
        <w:t xml:space="preserve"> each such Settlement Day in the next following BSC Year, and</w:t>
      </w:r>
    </w:p>
    <w:p w:rsidR="00DE2AE6" w:rsidRPr="00FD516C" w:rsidRDefault="00EB6486">
      <w:pPr>
        <w:spacing w:after="220"/>
        <w:ind w:left="2977" w:hanging="992"/>
        <w:jc w:val="both"/>
      </w:pPr>
      <w:r w:rsidRPr="00FD516C">
        <w:t>(iii)</w:t>
      </w:r>
      <w:r w:rsidRPr="00FD516C">
        <w:tab/>
      </w:r>
      <w:proofErr w:type="gramStart"/>
      <w:r w:rsidRPr="00FD516C">
        <w:t>the</w:t>
      </w:r>
      <w:proofErr w:type="gramEnd"/>
      <w:r w:rsidRPr="00FD516C">
        <w:t xml:space="preserve"> Payment Date for each Timetabled Reconciliation Settlement Run; and</w:t>
      </w:r>
    </w:p>
    <w:p w:rsidR="00DE2AE6" w:rsidRPr="00FD516C" w:rsidRDefault="00EB6486">
      <w:pPr>
        <w:spacing w:after="220"/>
        <w:ind w:left="2977" w:hanging="992"/>
        <w:jc w:val="both"/>
      </w:pPr>
      <w:r w:rsidRPr="00FD516C">
        <w:t>(iv)</w:t>
      </w:r>
      <w:r w:rsidRPr="00FD516C">
        <w:tab/>
      </w:r>
      <w:proofErr w:type="gramStart"/>
      <w:r w:rsidRPr="00FD516C">
        <w:t>the</w:t>
      </w:r>
      <w:proofErr w:type="gramEnd"/>
      <w:r w:rsidRPr="00FD516C">
        <w:t xml:space="preserve"> Notification Date for each Timetabled Reconciliation Settlement Run,</w:t>
      </w:r>
    </w:p>
    <w:p w:rsidR="00DE2AE6" w:rsidRPr="00FD516C" w:rsidRDefault="00EB6486">
      <w:pPr>
        <w:spacing w:after="220"/>
        <w:ind w:left="1985"/>
        <w:jc w:val="both"/>
      </w:pPr>
      <w:proofErr w:type="gramStart"/>
      <w:r w:rsidRPr="00FD516C">
        <w:t>where</w:t>
      </w:r>
      <w:proofErr w:type="gramEnd"/>
      <w:r w:rsidRPr="00FD516C">
        <w:t xml:space="preserve"> the Payment Date is between the earliest and the latest Initial Payment Dates identified in (</w:t>
      </w:r>
      <w:proofErr w:type="spellStart"/>
      <w:r w:rsidRPr="00FD516C">
        <w:t>i</w:t>
      </w:r>
      <w:proofErr w:type="spellEnd"/>
      <w:r w:rsidRPr="00FD516C">
        <w:t>) above; and</w:t>
      </w:r>
    </w:p>
    <w:p w:rsidR="00DE2AE6" w:rsidRPr="00FD516C" w:rsidRDefault="00EB6486">
      <w:pPr>
        <w:spacing w:after="220"/>
        <w:ind w:left="1984" w:hanging="992"/>
        <w:jc w:val="both"/>
      </w:pPr>
      <w:r w:rsidRPr="00FD516C">
        <w:t>(b)</w:t>
      </w:r>
      <w:r w:rsidRPr="00FD516C">
        <w:tab/>
      </w:r>
      <w:proofErr w:type="gramStart"/>
      <w:r w:rsidRPr="00FD516C">
        <w:t>prepare</w:t>
      </w:r>
      <w:proofErr w:type="gramEnd"/>
      <w:r w:rsidRPr="00FD516C">
        <w:t xml:space="preserve"> or cause to be prepared a Payment Calendar showing (for each such Settlement Day) such dates.</w:t>
      </w:r>
    </w:p>
    <w:p w:rsidR="00DE2AE6" w:rsidRPr="00FD516C" w:rsidRDefault="00EB6486">
      <w:pPr>
        <w:spacing w:after="220"/>
        <w:ind w:left="992" w:hanging="992"/>
        <w:jc w:val="both"/>
        <w:rPr>
          <w:b/>
        </w:rPr>
      </w:pPr>
      <w:r w:rsidRPr="00FD516C">
        <w:rPr>
          <w:b/>
        </w:rPr>
        <w:t>3.2</w:t>
      </w:r>
      <w:r w:rsidRPr="00FD516C">
        <w:rPr>
          <w:b/>
        </w:rPr>
        <w:tab/>
        <w:t>Requirements</w:t>
      </w:r>
    </w:p>
    <w:p w:rsidR="00DE2AE6" w:rsidRPr="00FD516C" w:rsidRDefault="00EB6486">
      <w:pPr>
        <w:spacing w:after="220"/>
        <w:ind w:left="992" w:hanging="992"/>
        <w:jc w:val="both"/>
      </w:pPr>
      <w:r w:rsidRPr="00FD516C">
        <w:t>3.2.1</w:t>
      </w:r>
      <w:r w:rsidRPr="00FD516C">
        <w:tab/>
        <w:t>The following requirements shall apply to each Payment Calendar:</w:t>
      </w:r>
    </w:p>
    <w:p w:rsidR="00DE2AE6" w:rsidRPr="00FD516C" w:rsidRDefault="00EB6486">
      <w:pPr>
        <w:spacing w:after="220"/>
        <w:ind w:left="1984" w:hanging="992"/>
        <w:jc w:val="both"/>
      </w:pPr>
      <w:r w:rsidRPr="00FD516C">
        <w:t>(a)</w:t>
      </w:r>
      <w:r w:rsidRPr="00FD516C">
        <w:tab/>
      </w:r>
      <w:proofErr w:type="gramStart"/>
      <w:r w:rsidRPr="00FD516C">
        <w:t>as</w:t>
      </w:r>
      <w:proofErr w:type="gramEnd"/>
      <w:r w:rsidRPr="00FD516C">
        <w:t xml:space="preserve"> an average over the entire BSC Year to which the Payment Calendar relates, each Initial Payment Date shall fall, as nearly as practicable, 29 days after the Settlement Day to which it relates;</w:t>
      </w:r>
    </w:p>
    <w:p w:rsidR="00DE2AE6" w:rsidRPr="00FD516C" w:rsidRDefault="00EB6486">
      <w:pPr>
        <w:spacing w:after="220"/>
        <w:ind w:left="1984" w:hanging="992"/>
        <w:jc w:val="both"/>
      </w:pPr>
      <w:r w:rsidRPr="00FD516C">
        <w:t>(b)</w:t>
      </w:r>
      <w:r w:rsidRPr="00FD516C">
        <w:tab/>
      </w:r>
      <w:proofErr w:type="gramStart"/>
      <w:r w:rsidRPr="00FD516C">
        <w:t>each</w:t>
      </w:r>
      <w:proofErr w:type="gramEnd"/>
      <w:r w:rsidRPr="00FD516C">
        <w:t xml:space="preserve"> Initial Payment Date shall fall as nearly as practicable to the 29</w:t>
      </w:r>
      <w:r w:rsidRPr="00FD516C">
        <w:rPr>
          <w:vertAlign w:val="superscript"/>
        </w:rPr>
        <w:t>th</w:t>
      </w:r>
      <w:r w:rsidRPr="00FD516C">
        <w:t xml:space="preserve"> day after the Settlement Day to which it relates;</w:t>
      </w:r>
    </w:p>
    <w:p w:rsidR="00DE2AE6" w:rsidRPr="00FD516C" w:rsidRDefault="00EB6486">
      <w:pPr>
        <w:spacing w:after="220"/>
        <w:ind w:left="1984" w:hanging="992"/>
        <w:jc w:val="both"/>
      </w:pPr>
      <w:r w:rsidRPr="00FD516C">
        <w:t>(c)</w:t>
      </w:r>
      <w:r w:rsidRPr="00FD516C">
        <w:tab/>
      </w:r>
      <w:proofErr w:type="gramStart"/>
      <w:r w:rsidRPr="00FD516C">
        <w:t>each</w:t>
      </w:r>
      <w:proofErr w:type="gramEnd"/>
      <w:r w:rsidRPr="00FD516C">
        <w:t xml:space="preserve"> Payment Date and each Notification Date shall fall on a Business Day;</w:t>
      </w:r>
    </w:p>
    <w:p w:rsidR="00DE2AE6" w:rsidRPr="00FD516C" w:rsidRDefault="00EB6486">
      <w:pPr>
        <w:spacing w:after="220"/>
        <w:ind w:left="1984" w:hanging="992"/>
        <w:jc w:val="both"/>
      </w:pPr>
      <w:r w:rsidRPr="00FD516C">
        <w:t>(d)</w:t>
      </w:r>
      <w:r w:rsidRPr="00FD516C">
        <w:tab/>
      </w:r>
      <w:proofErr w:type="gramStart"/>
      <w:r w:rsidRPr="00FD516C">
        <w:t>no</w:t>
      </w:r>
      <w:proofErr w:type="gramEnd"/>
      <w:r w:rsidRPr="00FD516C">
        <w:t xml:space="preserve"> Payment Date shall fall fewer than 3 Business Days after the relevant Notification Date; and</w:t>
      </w:r>
    </w:p>
    <w:p w:rsidR="00DE2AE6" w:rsidRPr="00FD516C" w:rsidRDefault="00EB6486">
      <w:pPr>
        <w:spacing w:after="220"/>
        <w:ind w:left="1984" w:hanging="992"/>
        <w:jc w:val="both"/>
      </w:pPr>
      <w:r w:rsidRPr="00FD516C">
        <w:t>(e)</w:t>
      </w:r>
      <w:r w:rsidRPr="00FD516C">
        <w:tab/>
      </w:r>
      <w:proofErr w:type="gramStart"/>
      <w:r w:rsidRPr="00FD516C">
        <w:t>if</w:t>
      </w:r>
      <w:proofErr w:type="gramEnd"/>
      <w:r w:rsidRPr="00FD516C">
        <w:t xml:space="preserve"> possible, it shall not give rise to a requirement for more than 15 Timetabled Reconciliation and/or Initial Settlement Runs on any day.</w:t>
      </w:r>
    </w:p>
    <w:p w:rsidR="00DE2AE6" w:rsidRPr="00FD516C" w:rsidRDefault="00EB6486">
      <w:pPr>
        <w:spacing w:after="220"/>
        <w:ind w:left="992" w:hanging="992"/>
        <w:jc w:val="both"/>
        <w:rPr>
          <w:b/>
        </w:rPr>
      </w:pPr>
      <w:r w:rsidRPr="00FD516C">
        <w:rPr>
          <w:b/>
        </w:rPr>
        <w:t>3.3</w:t>
      </w:r>
      <w:r w:rsidRPr="00FD516C">
        <w:rPr>
          <w:b/>
        </w:rPr>
        <w:tab/>
        <w:t>Production</w:t>
      </w:r>
    </w:p>
    <w:p w:rsidR="00DE2AE6" w:rsidRPr="00FD516C" w:rsidRDefault="00EB6486">
      <w:pPr>
        <w:spacing w:after="220"/>
        <w:ind w:left="992" w:hanging="992"/>
        <w:jc w:val="both"/>
      </w:pPr>
      <w:r w:rsidRPr="00FD516C">
        <w:t>3.3.1</w:t>
      </w:r>
      <w:r w:rsidRPr="00FD516C">
        <w:tab/>
        <w:t>The Payment Calendar shall be in such form as the Panel shall from time to time decide.</w:t>
      </w:r>
    </w:p>
    <w:p w:rsidR="00DE2AE6" w:rsidRPr="00FD516C" w:rsidRDefault="00EB6486">
      <w:pPr>
        <w:spacing w:after="220"/>
        <w:ind w:left="992" w:hanging="992"/>
        <w:jc w:val="both"/>
      </w:pPr>
      <w:r w:rsidRPr="00FD516C">
        <w:t>3.3.2</w:t>
      </w:r>
      <w:r w:rsidRPr="00FD516C">
        <w:tab/>
        <w:t xml:space="preserve">The FAA shall distribute any Payment Calendar prepared pursuant to this paragraph 3 promptly to </w:t>
      </w:r>
      <w:proofErr w:type="spellStart"/>
      <w:r w:rsidRPr="00FD516C">
        <w:t>BSCCo</w:t>
      </w:r>
      <w:proofErr w:type="spellEnd"/>
      <w:r w:rsidRPr="00FD516C">
        <w:t>, the SAA and each Payment Party; and shall send the prevailing Payment Calendar to any Party upon its becoming an Imbalance Party.</w:t>
      </w:r>
    </w:p>
    <w:p w:rsidR="00DE2AE6" w:rsidRPr="00FD516C" w:rsidRDefault="00DE2AE6">
      <w:pPr>
        <w:spacing w:after="220"/>
        <w:jc w:val="both"/>
      </w:pPr>
    </w:p>
    <w:p w:rsidR="00DE2AE6" w:rsidRPr="00FD516C" w:rsidRDefault="00EB6486">
      <w:pPr>
        <w:pStyle w:val="Heading2"/>
        <w:keepNext w:val="0"/>
        <w:tabs>
          <w:tab w:val="clear" w:pos="567"/>
          <w:tab w:val="clear" w:pos="720"/>
          <w:tab w:val="clear" w:pos="1559"/>
        </w:tabs>
        <w:spacing w:before="0" w:after="220"/>
        <w:ind w:left="992" w:hanging="992"/>
        <w:jc w:val="both"/>
        <w:rPr>
          <w:u w:val="none"/>
        </w:rPr>
      </w:pPr>
      <w:r w:rsidRPr="00FD516C">
        <w:rPr>
          <w:u w:val="none"/>
        </w:rPr>
        <w:t>4.</w:t>
      </w:r>
      <w:r w:rsidRPr="00FD516C">
        <w:rPr>
          <w:u w:val="none"/>
        </w:rPr>
        <w:tab/>
        <w:t>BANKING ARRANGEMENTS</w:t>
      </w:r>
    </w:p>
    <w:p w:rsidR="00DE2AE6" w:rsidRPr="00FD516C" w:rsidRDefault="00EB6486">
      <w:pPr>
        <w:spacing w:after="220"/>
        <w:ind w:left="992" w:hanging="992"/>
        <w:jc w:val="both"/>
      </w:pPr>
      <w:r w:rsidRPr="00FD516C">
        <w:rPr>
          <w:b/>
        </w:rPr>
        <w:t>4.1</w:t>
      </w:r>
      <w:r w:rsidRPr="00FD516C">
        <w:rPr>
          <w:b/>
        </w:rPr>
        <w:tab/>
        <w:t>Establishment of Accounts</w:t>
      </w:r>
    </w:p>
    <w:p w:rsidR="00DE2AE6" w:rsidRPr="00FD516C" w:rsidRDefault="00EB6486">
      <w:pPr>
        <w:pStyle w:val="Heading"/>
        <w:keepNext w:val="0"/>
        <w:keepLines w:val="0"/>
        <w:tabs>
          <w:tab w:val="clear" w:pos="709"/>
          <w:tab w:val="clear" w:pos="1418"/>
          <w:tab w:val="clear" w:pos="2126"/>
          <w:tab w:val="clear" w:pos="2835"/>
          <w:tab w:val="clear" w:pos="3544"/>
          <w:tab w:val="clear" w:pos="4253"/>
          <w:tab w:val="clear" w:pos="4961"/>
          <w:tab w:val="clear" w:pos="5670"/>
          <w:tab w:val="clear" w:pos="8363"/>
        </w:tabs>
        <w:spacing w:after="220" w:line="240" w:lineRule="auto"/>
        <w:ind w:left="992" w:hanging="992"/>
        <w:jc w:val="both"/>
        <w:rPr>
          <w:rFonts w:ascii="Times New Roman" w:hAnsi="Times New Roman"/>
          <w:kern w:val="0"/>
        </w:rPr>
      </w:pPr>
      <w:r w:rsidRPr="00FD516C">
        <w:rPr>
          <w:rFonts w:ascii="Times New Roman" w:hAnsi="Times New Roman"/>
          <w:kern w:val="0"/>
        </w:rPr>
        <w:t>4.1.1</w:t>
      </w:r>
      <w:r w:rsidRPr="00FD516C">
        <w:rPr>
          <w:rFonts w:ascii="Times New Roman" w:hAnsi="Times New Roman"/>
          <w:kern w:val="0"/>
        </w:rPr>
        <w:tab/>
        <w:t xml:space="preserve">The FAA shall </w:t>
      </w:r>
      <w:r w:rsidRPr="00FD516C">
        <w:rPr>
          <w:rFonts w:ascii="Times New Roman" w:hAnsi="Times New Roman"/>
        </w:rPr>
        <w:t>establish and operate on behalf of the BSC Clearer the following accounts (each a "</w:t>
      </w:r>
      <w:r w:rsidRPr="00FD516C">
        <w:rPr>
          <w:rFonts w:ascii="Times New Roman" w:hAnsi="Times New Roman"/>
          <w:b/>
        </w:rPr>
        <w:t>BSC Account</w:t>
      </w:r>
      <w:r w:rsidRPr="00FD516C">
        <w:rPr>
          <w:rFonts w:ascii="Times New Roman" w:hAnsi="Times New Roman"/>
        </w:rPr>
        <w:t>") in the name of the BSC Clearer</w:t>
      </w:r>
      <w:r w:rsidRPr="00FD516C">
        <w:rPr>
          <w:rFonts w:ascii="Times New Roman" w:hAnsi="Times New Roman"/>
          <w:kern w:val="0"/>
        </w:rPr>
        <w:t>:</w:t>
      </w:r>
    </w:p>
    <w:p w:rsidR="00DE2AE6" w:rsidRPr="00FD516C" w:rsidRDefault="00EB6486">
      <w:pPr>
        <w:spacing w:after="220"/>
        <w:ind w:left="1984" w:hanging="992"/>
        <w:jc w:val="both"/>
      </w:pPr>
      <w:r w:rsidRPr="00FD516C">
        <w:t>(a)</w:t>
      </w:r>
      <w:r w:rsidRPr="00FD516C">
        <w:tab/>
      </w:r>
      <w:proofErr w:type="gramStart"/>
      <w:r w:rsidRPr="00FD516C">
        <w:t>a</w:t>
      </w:r>
      <w:proofErr w:type="gramEnd"/>
      <w:r w:rsidRPr="00FD516C">
        <w:t xml:space="preserve"> Clearing Account with the BSC Banker to and from which all payments determined in accordance with this Section N are to be made;</w:t>
      </w:r>
    </w:p>
    <w:p w:rsidR="00DE2AE6" w:rsidRPr="00FD516C" w:rsidRDefault="00EB6486">
      <w:pPr>
        <w:spacing w:after="220"/>
        <w:ind w:left="1984" w:hanging="992"/>
        <w:jc w:val="both"/>
      </w:pPr>
      <w:r w:rsidRPr="00FD516C">
        <w:t>(b)</w:t>
      </w:r>
      <w:r w:rsidRPr="00FD516C">
        <w:tab/>
      </w:r>
      <w:proofErr w:type="gramStart"/>
      <w:r w:rsidRPr="00FD516C">
        <w:t>a</w:t>
      </w:r>
      <w:proofErr w:type="gramEnd"/>
      <w:r w:rsidRPr="00FD516C">
        <w:t xml:space="preserve"> Collection Account to which payments from Trading Parties are made; </w:t>
      </w:r>
    </w:p>
    <w:p w:rsidR="00DE2AE6" w:rsidRPr="00FD516C" w:rsidRDefault="00EB6486">
      <w:pPr>
        <w:spacing w:after="220"/>
        <w:ind w:left="1984" w:hanging="992"/>
        <w:jc w:val="both"/>
      </w:pPr>
      <w:r w:rsidRPr="00FD516C">
        <w:t>(c)</w:t>
      </w:r>
      <w:r w:rsidRPr="00FD516C">
        <w:tab/>
        <w:t xml:space="preserve">a Reserve Account with the BSC Banker to which all Cash Cover, proceeds of Letters of Credit, surplus payments received from Payment Parties pursuant to paragraph 7 and other amounts specified in this Section N shall be credited or debited; </w:t>
      </w:r>
    </w:p>
    <w:p w:rsidR="00DE2AE6" w:rsidRPr="00FD516C" w:rsidRDefault="00EB6486">
      <w:pPr>
        <w:spacing w:after="220"/>
        <w:ind w:left="1984" w:hanging="992"/>
        <w:jc w:val="both"/>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spacing w:after="220"/>
        <w:ind w:left="1984" w:hanging="992"/>
        <w:jc w:val="both"/>
      </w:pPr>
      <w:r w:rsidRPr="00FD516C">
        <w:t>(e)</w:t>
      </w:r>
      <w:r w:rsidRPr="00FD516C">
        <w:tab/>
      </w:r>
      <w:proofErr w:type="gramStart"/>
      <w:r w:rsidRPr="00FD516C">
        <w:t>any</w:t>
      </w:r>
      <w:proofErr w:type="gramEnd"/>
      <w:r w:rsidRPr="00FD516C">
        <w:t xml:space="preserve"> other account that the FAA (with the prior written consent of </w:t>
      </w:r>
      <w:proofErr w:type="spellStart"/>
      <w:r w:rsidRPr="00FD516C">
        <w:t>BSCCo</w:t>
      </w:r>
      <w:proofErr w:type="spellEnd"/>
      <w:r w:rsidRPr="00FD516C">
        <w:t>) considers desirable to enable the BSC Clearer to perform any obligations imposed on it by this Section N.</w:t>
      </w:r>
    </w:p>
    <w:p w:rsidR="00DE2AE6" w:rsidRPr="00FD516C" w:rsidRDefault="00EB6486">
      <w:pPr>
        <w:spacing w:after="220"/>
        <w:ind w:left="992" w:hanging="992"/>
        <w:jc w:val="both"/>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pPr>
        <w:spacing w:after="220"/>
        <w:ind w:left="992" w:hanging="992"/>
        <w:jc w:val="both"/>
        <w:rPr>
          <w:b/>
        </w:rPr>
      </w:pPr>
      <w:r w:rsidRPr="00FD516C">
        <w:rPr>
          <w:b/>
        </w:rPr>
        <w:t>4.2.</w:t>
      </w:r>
      <w:r w:rsidRPr="00FD516C">
        <w:rPr>
          <w:b/>
        </w:rPr>
        <w:tab/>
        <w:t>Funds Transfer Agreement</w:t>
      </w:r>
    </w:p>
    <w:p w:rsidR="00DE2AE6" w:rsidRPr="00FD516C" w:rsidRDefault="00EB6486">
      <w:pPr>
        <w:spacing w:after="220"/>
        <w:ind w:left="992" w:hanging="992"/>
        <w:jc w:val="both"/>
      </w:pPr>
      <w:r w:rsidRPr="00FD516C">
        <w:t>4.2.1</w:t>
      </w:r>
      <w:r w:rsidRPr="00FD516C">
        <w:tab/>
        <w:t>Not later than the date required by paragraph 4.2.3,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spacing w:after="220"/>
        <w:ind w:left="992" w:hanging="992"/>
        <w:jc w:val="both"/>
      </w:pPr>
      <w:r w:rsidRPr="00FD516C">
        <w:t>4.2.2</w:t>
      </w:r>
      <w:r w:rsidRPr="00FD516C">
        <w:tab/>
        <w:t>Neither the BSC Clearer nor the FAA may amend or terminate the Funds Transfer Agreement without the approval of the Panel.</w:t>
      </w:r>
    </w:p>
    <w:p w:rsidR="00DE2AE6" w:rsidRPr="00FD516C" w:rsidRDefault="00EB6486">
      <w:pPr>
        <w:spacing w:after="220"/>
        <w:ind w:left="992" w:hanging="992"/>
        <w:jc w:val="both"/>
      </w:pPr>
      <w:r w:rsidRPr="00FD516C">
        <w:t>4.2.3</w:t>
      </w:r>
      <w:r w:rsidRPr="00FD516C">
        <w:tab/>
        <w:t>The required date is:</w:t>
      </w:r>
    </w:p>
    <w:p w:rsidR="00DE2AE6" w:rsidRPr="00FD516C" w:rsidRDefault="00EB6486">
      <w:pPr>
        <w:spacing w:after="220"/>
        <w:ind w:left="1984" w:hanging="992"/>
        <w:jc w:val="both"/>
      </w:pPr>
      <w:r w:rsidRPr="00FD516C">
        <w:t>(a)</w:t>
      </w:r>
      <w:r w:rsidRPr="00FD516C">
        <w:tab/>
        <w:t>two months after the Code Effective Date; and</w:t>
      </w:r>
    </w:p>
    <w:p w:rsidR="00DE2AE6" w:rsidRPr="00FD516C" w:rsidRDefault="00EB6486">
      <w:pPr>
        <w:spacing w:after="220"/>
        <w:ind w:left="1984" w:hanging="992"/>
        <w:jc w:val="both"/>
      </w:pPr>
      <w:r w:rsidRPr="00FD516C">
        <w:t>(b)</w:t>
      </w:r>
      <w:r w:rsidRPr="00FD516C">
        <w:tab/>
      </w:r>
      <w:proofErr w:type="gramStart"/>
      <w:r w:rsidRPr="00FD516C">
        <w:t>if</w:t>
      </w:r>
      <w:proofErr w:type="gramEnd"/>
      <w:r w:rsidRPr="00FD516C">
        <w:t xml:space="preserve"> the Panel has approved the termination of any existing Funds Transfer Agreement, 10 Business Days before such termination.</w:t>
      </w:r>
    </w:p>
    <w:p w:rsidR="00DE2AE6" w:rsidRPr="00FD516C" w:rsidRDefault="00EB6486">
      <w:pPr>
        <w:spacing w:after="220"/>
        <w:ind w:left="992" w:hanging="992"/>
        <w:jc w:val="both"/>
        <w:rPr>
          <w:b/>
        </w:rPr>
      </w:pPr>
      <w:r w:rsidRPr="00FD516C">
        <w:rPr>
          <w:b/>
        </w:rPr>
        <w:t>4.3</w:t>
      </w:r>
      <w:r w:rsidRPr="00FD516C">
        <w:rPr>
          <w:b/>
        </w:rPr>
        <w:tab/>
        <w:t>Settlement Account</w:t>
      </w:r>
    </w:p>
    <w:p w:rsidR="00DE2AE6" w:rsidRPr="00FD516C" w:rsidRDefault="00EB6486">
      <w:pPr>
        <w:spacing w:after="220"/>
        <w:ind w:left="992" w:hanging="992"/>
        <w:jc w:val="both"/>
        <w:rPr>
          <w:b/>
        </w:rPr>
      </w:pPr>
      <w:r w:rsidRPr="00FD516C">
        <w:t>4.3.1</w:t>
      </w:r>
      <w:r w:rsidRPr="00FD516C">
        <w:tab/>
        <w:t>Each Payment Party shall, unless otherwise agreed by the Panel, at all times maintain a Settlement Account at a Settlement Bank.</w:t>
      </w:r>
    </w:p>
    <w:p w:rsidR="00DE2AE6" w:rsidRPr="00FD516C" w:rsidRDefault="00EB6486">
      <w:pPr>
        <w:spacing w:after="220"/>
        <w:ind w:left="992" w:hanging="992"/>
        <w:jc w:val="both"/>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pPr>
        <w:spacing w:after="220"/>
        <w:ind w:left="992" w:hanging="992"/>
        <w:jc w:val="both"/>
        <w:rPr>
          <w:b/>
        </w:rPr>
      </w:pPr>
      <w:r w:rsidRPr="00FD516C">
        <w:rPr>
          <w:b/>
        </w:rPr>
        <w:lastRenderedPageBreak/>
        <w:t>4.4</w:t>
      </w:r>
      <w:r w:rsidRPr="00FD516C">
        <w:rPr>
          <w:b/>
        </w:rPr>
        <w:tab/>
        <w:t>Notification of Settlement Account</w:t>
      </w:r>
    </w:p>
    <w:p w:rsidR="00DE2AE6" w:rsidRPr="00FD516C" w:rsidRDefault="00EB6486">
      <w:pPr>
        <w:spacing w:after="220"/>
        <w:ind w:left="992" w:hanging="992"/>
        <w:jc w:val="both"/>
      </w:pPr>
      <w:r w:rsidRPr="00FD516C">
        <w:t>4.4.1</w:t>
      </w:r>
      <w:r w:rsidRPr="00FD516C">
        <w:tab/>
        <w:t>Not Used.</w:t>
      </w:r>
    </w:p>
    <w:p w:rsidR="00DE2AE6" w:rsidRPr="00FD516C" w:rsidRDefault="00EB6486">
      <w:pPr>
        <w:spacing w:after="220"/>
        <w:ind w:left="992" w:hanging="992"/>
        <w:jc w:val="both"/>
      </w:pPr>
      <w:r w:rsidRPr="00FD516C">
        <w:t>4.4.2</w:t>
      </w:r>
      <w:r w:rsidRPr="00FD516C">
        <w:tab/>
        <w:t>Each Payment Party shall, not later than the date required by paragraph 4.4.3,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spacing w:after="220"/>
        <w:ind w:left="992" w:hanging="992"/>
        <w:jc w:val="both"/>
      </w:pPr>
      <w:r w:rsidRPr="00FD516C">
        <w:t>4.4.3</w:t>
      </w:r>
      <w:r w:rsidRPr="00FD516C">
        <w:tab/>
        <w:t>The required date is:</w:t>
      </w:r>
    </w:p>
    <w:p w:rsidR="00DE2AE6" w:rsidRPr="00FD516C" w:rsidRDefault="00EB6486">
      <w:pPr>
        <w:spacing w:after="220"/>
        <w:ind w:left="1984" w:hanging="992"/>
        <w:jc w:val="both"/>
      </w:pPr>
      <w:r w:rsidRPr="00FD516C">
        <w:t>(a)</w:t>
      </w:r>
      <w:r w:rsidRPr="00FD516C">
        <w:tab/>
        <w:t>two months after the Code Effective Date; or</w:t>
      </w:r>
    </w:p>
    <w:p w:rsidR="00DE2AE6" w:rsidRPr="00FD516C" w:rsidRDefault="00EB6486">
      <w:pPr>
        <w:spacing w:after="220"/>
        <w:ind w:left="1984" w:hanging="992"/>
        <w:jc w:val="both"/>
      </w:pPr>
      <w:r w:rsidRPr="00FD516C">
        <w:t>(b)</w:t>
      </w:r>
      <w:r w:rsidRPr="00FD516C">
        <w:tab/>
      </w:r>
      <w:proofErr w:type="gramStart"/>
      <w:r w:rsidRPr="00FD516C">
        <w:t>in</w:t>
      </w:r>
      <w:proofErr w:type="gramEnd"/>
      <w:r w:rsidRPr="00FD516C">
        <w:t xml:space="preserve"> the case of an Imbalance Party, if later, 10 Business Days (or such shorter period as the Panel may approve in relation to that Party) before it becomes an Imbalance Party.</w:t>
      </w:r>
    </w:p>
    <w:p w:rsidR="00DE2AE6" w:rsidRPr="00FD516C" w:rsidRDefault="00EB6486">
      <w:pPr>
        <w:spacing w:after="220"/>
        <w:ind w:left="992" w:hanging="992"/>
        <w:jc w:val="both"/>
        <w:rPr>
          <w:b/>
        </w:rPr>
      </w:pPr>
      <w:r w:rsidRPr="00FD516C">
        <w:rPr>
          <w:b/>
        </w:rPr>
        <w:t>4.5</w:t>
      </w:r>
      <w:r w:rsidRPr="00FD516C">
        <w:rPr>
          <w:b/>
        </w:rPr>
        <w:tab/>
        <w:t>Change of Settlement Account</w:t>
      </w:r>
    </w:p>
    <w:p w:rsidR="00DE2AE6" w:rsidRPr="00FD516C" w:rsidRDefault="00EB6486">
      <w:pPr>
        <w:spacing w:after="220"/>
        <w:ind w:left="992" w:hanging="992"/>
        <w:jc w:val="both"/>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pPr>
        <w:spacing w:after="220"/>
        <w:ind w:left="992" w:hanging="992"/>
        <w:jc w:val="both"/>
        <w:rPr>
          <w:b/>
        </w:rPr>
      </w:pPr>
      <w:r w:rsidRPr="00FD516C">
        <w:rPr>
          <w:b/>
        </w:rPr>
        <w:t>4.6</w:t>
      </w:r>
      <w:r w:rsidRPr="00FD516C">
        <w:rPr>
          <w:b/>
        </w:rPr>
        <w:tab/>
        <w:t>Reserve Account</w:t>
      </w:r>
    </w:p>
    <w:p w:rsidR="00DE2AE6" w:rsidRPr="00FD516C" w:rsidRDefault="00EB6486">
      <w:pPr>
        <w:spacing w:after="220"/>
        <w:ind w:left="992" w:hanging="992"/>
        <w:jc w:val="both"/>
      </w:pPr>
      <w:r w:rsidRPr="00FD516C">
        <w:t>4.6.1</w:t>
      </w:r>
      <w:r w:rsidRPr="00FD516C">
        <w:tab/>
        <w:t>Where an Imbalance Party provides Credit Cover by delivering cash (as contemplated by Section M) that Cash Cover shall be:</w:t>
      </w:r>
    </w:p>
    <w:p w:rsidR="00DE2AE6" w:rsidRPr="00FD516C" w:rsidRDefault="00EB6486">
      <w:pPr>
        <w:spacing w:after="220"/>
        <w:ind w:left="1984" w:hanging="992"/>
        <w:jc w:val="both"/>
      </w:pPr>
      <w:r w:rsidRPr="00FD516C">
        <w:t>(a)</w:t>
      </w:r>
      <w:r w:rsidRPr="00FD516C">
        <w:tab/>
      </w:r>
      <w:proofErr w:type="gramStart"/>
      <w:r w:rsidRPr="00FD516C">
        <w:t>credited</w:t>
      </w:r>
      <w:proofErr w:type="gramEnd"/>
      <w:r w:rsidRPr="00FD516C">
        <w:t xml:space="preserve"> to the Reserve Account (an account in the name of the BSC Clearer);</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absolute property of the BSC Clearer (and the relevant Imbalance Party shall have no beneficial or other interest in the Cash Cover); and</w:t>
      </w:r>
    </w:p>
    <w:p w:rsidR="00DE2AE6" w:rsidRPr="00FD516C" w:rsidRDefault="00EB6486">
      <w:pPr>
        <w:spacing w:after="220"/>
        <w:ind w:left="1984" w:hanging="992"/>
        <w:jc w:val="both"/>
      </w:pPr>
      <w:r w:rsidRPr="00FD516C">
        <w:t>(c)</w:t>
      </w:r>
      <w:r w:rsidRPr="00FD516C">
        <w:tab/>
      </w:r>
      <w:proofErr w:type="gramStart"/>
      <w:r w:rsidRPr="00FD516C">
        <w:t>a</w:t>
      </w:r>
      <w:proofErr w:type="gramEnd"/>
      <w:r w:rsidRPr="00FD516C">
        <w:t xml:space="preserve"> limited recourse loan to the BSC Clearer which is repayable only in the circumstances set out in paragraph 4.6.3 and subject to the provisions of this Section N.</w:t>
      </w:r>
    </w:p>
    <w:p w:rsidR="00DE2AE6" w:rsidRPr="00FD516C" w:rsidRDefault="00EB6486">
      <w:pPr>
        <w:spacing w:after="220"/>
        <w:ind w:left="992" w:hanging="992"/>
        <w:jc w:val="both"/>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spacing w:after="220"/>
        <w:ind w:left="992" w:hanging="992"/>
        <w:jc w:val="both"/>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spacing w:after="220"/>
        <w:ind w:left="1984" w:hanging="992"/>
        <w:jc w:val="both"/>
      </w:pPr>
      <w:r w:rsidRPr="00FD516C">
        <w:t>(a)</w:t>
      </w:r>
      <w:r w:rsidRPr="00FD516C">
        <w:tab/>
        <w:t>(</w:t>
      </w:r>
      <w:proofErr w:type="gramStart"/>
      <w:r w:rsidRPr="00FD516C">
        <w:t>subject</w:t>
      </w:r>
      <w:proofErr w:type="gramEnd"/>
      <w:r w:rsidRPr="00FD516C">
        <w:t xml:space="preserve"> to paragraph 4.6.6) quarterly the amount of interest referred to in paragraph 4.6.4;</w:t>
      </w:r>
    </w:p>
    <w:p w:rsidR="00DE2AE6" w:rsidRPr="00FD516C" w:rsidRDefault="00EB6486">
      <w:pPr>
        <w:spacing w:after="220"/>
        <w:ind w:left="1984" w:hanging="992"/>
        <w:jc w:val="both"/>
      </w:pPr>
      <w:r w:rsidRPr="00FD516C">
        <w:t>(b)</w:t>
      </w:r>
      <w:r w:rsidRPr="00FD516C">
        <w:tab/>
      </w:r>
      <w:proofErr w:type="gramStart"/>
      <w:r w:rsidRPr="00FD516C">
        <w:t>an</w:t>
      </w:r>
      <w:proofErr w:type="gramEnd"/>
      <w:r w:rsidRPr="00FD516C">
        <w:t xml:space="preserve"> amount requested in accordance with Section M2.3; and</w:t>
      </w:r>
    </w:p>
    <w:p w:rsidR="00DE2AE6" w:rsidRPr="00FD516C" w:rsidRDefault="00EB6486">
      <w:pPr>
        <w:spacing w:after="220"/>
        <w:ind w:left="1984" w:hanging="992"/>
        <w:jc w:val="both"/>
      </w:pPr>
      <w:r w:rsidRPr="00FD516C">
        <w:t>(c)</w:t>
      </w:r>
      <w:r w:rsidRPr="00FD516C">
        <w:tab/>
        <w:t>if that Payment Party is a Discontinuing Party (as defined in Section A), on the Discontinuance Date the cash paid by or on behalf of that Discontinuing Party credited to the Reserve Account and not subsequently withdrawn or repaid in accordance with this Section N.</w:t>
      </w:r>
    </w:p>
    <w:p w:rsidR="00DE2AE6" w:rsidRPr="00FD516C" w:rsidRDefault="00EB6486">
      <w:pPr>
        <w:spacing w:after="220"/>
        <w:ind w:left="992" w:hanging="992"/>
        <w:jc w:val="both"/>
      </w:pPr>
      <w:r w:rsidRPr="00FD516C">
        <w:t>4.6.4</w:t>
      </w:r>
      <w:r w:rsidRPr="00FD516C">
        <w:tab/>
        <w:t>The amount of interest is:</w:t>
      </w:r>
    </w:p>
    <w:p w:rsidR="00DE2AE6" w:rsidRPr="00FD516C" w:rsidRDefault="00EB6486">
      <w:pPr>
        <w:spacing w:after="220"/>
        <w:ind w:left="1984" w:hanging="992"/>
        <w:jc w:val="both"/>
      </w:pPr>
      <w:r w:rsidRPr="00FD516C">
        <w:lastRenderedPageBreak/>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spacing w:after="220"/>
        <w:ind w:left="1984" w:hanging="992"/>
        <w:jc w:val="both"/>
      </w:pPr>
      <w:r w:rsidRPr="00FD516C">
        <w:t>(b)</w:t>
      </w:r>
      <w:r w:rsidRPr="00FD516C">
        <w:tab/>
      </w:r>
      <w:proofErr w:type="gramStart"/>
      <w:r w:rsidRPr="00FD516C">
        <w:t>credited</w:t>
      </w:r>
      <w:proofErr w:type="gramEnd"/>
      <w:r w:rsidRPr="00FD516C">
        <w:t xml:space="preserve"> to the Reserve Account and not subsequently withdrawn, repaid or set off in accordance with this Section N.</w:t>
      </w:r>
    </w:p>
    <w:p w:rsidR="00DE2AE6" w:rsidRPr="00FD516C" w:rsidRDefault="00EB6486">
      <w:pPr>
        <w:spacing w:after="220"/>
        <w:ind w:left="992" w:hanging="992"/>
        <w:jc w:val="both"/>
      </w:pPr>
      <w:r w:rsidRPr="00FD516C">
        <w:t>4.6.5</w:t>
      </w:r>
      <w:r w:rsidRPr="00FD516C">
        <w:tab/>
        <w:t>The BSC Clearer’s obligation to repay amounts under this paragraph 4.6 shall be subject to the provisions of paragraphs 2.4 to 2.6 (inclusive).</w:t>
      </w:r>
    </w:p>
    <w:p w:rsidR="00DE2AE6" w:rsidRPr="00FD516C" w:rsidRDefault="00EB6486">
      <w:pPr>
        <w:spacing w:after="220"/>
        <w:ind w:left="992" w:hanging="992"/>
        <w:jc w:val="both"/>
      </w:pPr>
      <w:r w:rsidRPr="00FD516C">
        <w:t>4.6.6</w:t>
      </w:r>
      <w:r w:rsidRPr="00FD516C">
        <w:tab/>
        <w:t>While any interest is credited to the Reserve Account, it shall be deemed to form part of the relevant Party’s Credit Cover for the purposes of this Section N only (and not for the purposes of Section M2.1.3 or any other section of the Code) and may be applied by the FAA on behalf of the BSC Clearer in accordance with this Section N.</w:t>
      </w:r>
    </w:p>
    <w:p w:rsidR="00DE2AE6" w:rsidRPr="00FD516C" w:rsidRDefault="00EB6486">
      <w:pPr>
        <w:spacing w:after="220"/>
        <w:ind w:left="992" w:hanging="992"/>
        <w:jc w:val="both"/>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pPr>
        <w:spacing w:after="220"/>
        <w:ind w:left="992" w:hanging="992"/>
        <w:jc w:val="both"/>
        <w:rPr>
          <w:b/>
        </w:rPr>
      </w:pPr>
      <w:r w:rsidRPr="00FD516C">
        <w:rPr>
          <w:b/>
        </w:rPr>
        <w:t>4.7</w:t>
      </w:r>
      <w:r w:rsidRPr="00FD516C">
        <w:rPr>
          <w:b/>
        </w:rPr>
        <w:tab/>
        <w:t>Details of Accounts</w:t>
      </w:r>
    </w:p>
    <w:p w:rsidR="00DE2AE6" w:rsidRPr="00FD516C" w:rsidRDefault="00EB6486">
      <w:pPr>
        <w:spacing w:after="220"/>
        <w:ind w:left="992" w:hanging="992"/>
        <w:jc w:val="both"/>
      </w:pPr>
      <w:r w:rsidRPr="00FD516C">
        <w:t>4.7.1</w:t>
      </w:r>
      <w:r w:rsidRPr="00FD516C">
        <w:tab/>
        <w:t>The FAA shall supply bank details, sort code and account numbers for:</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Reserve Account and the Collection Account to each Payment Party; and </w:t>
      </w:r>
    </w:p>
    <w:p w:rsidR="00DE2AE6" w:rsidRPr="00FD516C" w:rsidRDefault="00EB6486">
      <w:pPr>
        <w:spacing w:after="220"/>
        <w:ind w:left="1984" w:hanging="992"/>
        <w:jc w:val="both"/>
      </w:pPr>
      <w:r w:rsidRPr="00FD516C">
        <w:t>(b)</w:t>
      </w:r>
      <w:r w:rsidRPr="00FD516C">
        <w:tab/>
        <w:t xml:space="preserve">the Clearing Account, the Reserve Account, the Collection Account, the Borrowing Account and all other BSC Accounts and the Settlement Accounts to </w:t>
      </w:r>
      <w:proofErr w:type="spellStart"/>
      <w:r w:rsidRPr="00FD516C">
        <w:t>BSCCo</w:t>
      </w:r>
      <w:proofErr w:type="spellEnd"/>
      <w:r w:rsidRPr="00FD516C">
        <w:t xml:space="preserve"> and the BSC Clearer.</w:t>
      </w:r>
    </w:p>
    <w:p w:rsidR="00DE2AE6" w:rsidRPr="00FD516C" w:rsidRDefault="00EB6486">
      <w:pPr>
        <w:spacing w:after="220"/>
        <w:ind w:left="992" w:hanging="992"/>
        <w:jc w:val="both"/>
        <w:rPr>
          <w:b/>
        </w:rPr>
      </w:pPr>
      <w:r w:rsidRPr="00FD516C">
        <w:rPr>
          <w:b/>
        </w:rPr>
        <w:t>4.8</w:t>
      </w:r>
      <w:r w:rsidRPr="00FD516C">
        <w:rPr>
          <w:b/>
        </w:rPr>
        <w:tab/>
        <w:t>Banking Communications Links</w:t>
      </w:r>
    </w:p>
    <w:p w:rsidR="00DE2AE6" w:rsidRPr="00FD516C" w:rsidRDefault="00EB6486">
      <w:pPr>
        <w:spacing w:after="220"/>
        <w:ind w:left="992" w:hanging="992"/>
        <w:jc w:val="both"/>
      </w:pPr>
      <w:r w:rsidRPr="00FD516C">
        <w:t>4.8.1</w:t>
      </w:r>
      <w:r w:rsidRPr="00FD516C">
        <w:tab/>
        <w:t>The FAA shall set up communications links with the BSC Banker to ensure efficient transfers of funds.</w:t>
      </w:r>
    </w:p>
    <w:p w:rsidR="00DE2AE6" w:rsidRPr="00FD516C" w:rsidRDefault="00EB6486">
      <w:pPr>
        <w:spacing w:after="220"/>
        <w:ind w:left="992" w:hanging="992"/>
        <w:jc w:val="both"/>
      </w:pPr>
      <w:r w:rsidRPr="00FD516C">
        <w:t>4.8.2</w:t>
      </w:r>
      <w:r w:rsidRPr="00FD516C">
        <w:tab/>
        <w:t xml:space="preserve">Payments under paragraph 4.8.1 shall be made by such payment methods as may be authorised by </w:t>
      </w:r>
      <w:proofErr w:type="spellStart"/>
      <w:r w:rsidRPr="00FD516C">
        <w:t>BSCCo</w:t>
      </w:r>
      <w:proofErr w:type="spellEnd"/>
      <w:r w:rsidRPr="00FD516C">
        <w:t xml:space="preserve"> from time to time.</w:t>
      </w:r>
    </w:p>
    <w:p w:rsidR="00DE2AE6" w:rsidRPr="00FD516C" w:rsidRDefault="00EB6486">
      <w:pPr>
        <w:spacing w:after="220"/>
        <w:ind w:left="992" w:hanging="992"/>
        <w:jc w:val="both"/>
        <w:rPr>
          <w:b/>
        </w:rPr>
      </w:pPr>
      <w:r w:rsidRPr="00FD516C">
        <w:rPr>
          <w:b/>
        </w:rPr>
        <w:t>4.9</w:t>
      </w:r>
      <w:r w:rsidRPr="00FD516C">
        <w:rPr>
          <w:b/>
        </w:rPr>
        <w:tab/>
        <w:t>Credit Facility</w:t>
      </w:r>
    </w:p>
    <w:p w:rsidR="00DE2AE6" w:rsidRPr="00FD516C" w:rsidRDefault="00EB6486">
      <w:pPr>
        <w:spacing w:after="220"/>
        <w:ind w:left="992" w:hanging="992"/>
        <w:jc w:val="both"/>
      </w:pPr>
      <w:r w:rsidRPr="00FD516C">
        <w:t>4.9.1</w:t>
      </w:r>
      <w:r w:rsidRPr="00FD516C">
        <w:tab/>
        <w:t>The BSC Clearer shall enter into a facility agreement, in a form approved by the Panel, with the BSC Banker pursuant to which the BSC Banker shall make available to the BSC Clearer not later than the date required by paragraph 4.9.2 a facility of a maximum aggregate principal amount outstanding of £4,000,000 or such other amount (but subject to a maximum amount of £10,000,000) approved by the Panel from time to time for the purpose set out in paragraph 4.9.3 below.</w:t>
      </w:r>
    </w:p>
    <w:p w:rsidR="00DE2AE6" w:rsidRPr="00FD516C" w:rsidRDefault="00EB6486">
      <w:pPr>
        <w:keepNext/>
        <w:spacing w:after="220"/>
        <w:ind w:left="992" w:hanging="992"/>
        <w:jc w:val="both"/>
      </w:pPr>
      <w:r w:rsidRPr="00FD516C">
        <w:t>4.9.2</w:t>
      </w:r>
      <w:r w:rsidRPr="00FD516C">
        <w:tab/>
        <w:t>The required date is:</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Go-live Date; and</w:t>
      </w:r>
    </w:p>
    <w:p w:rsidR="00DE2AE6" w:rsidRPr="00FD516C" w:rsidRDefault="00EB6486">
      <w:pPr>
        <w:spacing w:after="220"/>
        <w:ind w:left="1984" w:hanging="992"/>
        <w:jc w:val="both"/>
      </w:pPr>
      <w:r w:rsidRPr="00FD516C">
        <w:t>(b)</w:t>
      </w:r>
      <w:r w:rsidRPr="00FD516C">
        <w:tab/>
      </w:r>
      <w:proofErr w:type="gramStart"/>
      <w:r w:rsidRPr="00FD516C">
        <w:t>if</w:t>
      </w:r>
      <w:proofErr w:type="gramEnd"/>
      <w:r w:rsidRPr="00FD516C">
        <w:t xml:space="preserve"> an existing Credit Facility will not be extended or renewed, upon the expiry of that Credit Facility.</w:t>
      </w:r>
    </w:p>
    <w:p w:rsidR="00DE2AE6" w:rsidRPr="00FD516C" w:rsidRDefault="00EB6486">
      <w:pPr>
        <w:spacing w:after="220"/>
        <w:ind w:left="992" w:hanging="992"/>
        <w:jc w:val="both"/>
      </w:pPr>
      <w:r w:rsidRPr="00FD516C">
        <w:t>4.9.3</w:t>
      </w:r>
      <w:r w:rsidRPr="00FD516C">
        <w:tab/>
        <w:t xml:space="preserve">The purpose of the Credit Facility is to cover banking and payment errors and short-term payment defaults and to minimise the need to use Credit Cover provided by Payment Parties </w:t>
      </w:r>
      <w:r w:rsidRPr="00FD516C">
        <w:lastRenderedPageBreak/>
        <w:t>in accordance with this Section N and the Credit Facility shall not be used for any other purpose.</w:t>
      </w:r>
    </w:p>
    <w:p w:rsidR="00DE2AE6" w:rsidRPr="00FD516C" w:rsidRDefault="00EB6486">
      <w:pPr>
        <w:spacing w:after="220"/>
        <w:ind w:left="992" w:hanging="992"/>
        <w:jc w:val="both"/>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paragraph 9) shall be paid by </w:t>
      </w:r>
      <w:proofErr w:type="spellStart"/>
      <w:r w:rsidRPr="00FD516C">
        <w:t>BSCCo</w:t>
      </w:r>
      <w:proofErr w:type="spellEnd"/>
      <w:r w:rsidRPr="00FD516C">
        <w:t xml:space="preserve"> on behalf of the BSC Clearer on the date the fees or expenses are payable to the BSC Banker.</w:t>
      </w:r>
    </w:p>
    <w:p w:rsidR="00DE2AE6" w:rsidRPr="00FD516C" w:rsidRDefault="00EB6486">
      <w:pPr>
        <w:spacing w:after="220"/>
        <w:ind w:left="992" w:hanging="992"/>
        <w:jc w:val="both"/>
      </w:pPr>
      <w:r w:rsidRPr="00FD516C">
        <w:t>4.9.5</w:t>
      </w:r>
      <w:r w:rsidRPr="00FD516C">
        <w:tab/>
        <w:t xml:space="preserve">The FAA on behalf of the BSC Clearer shall notify </w:t>
      </w:r>
      <w:proofErr w:type="spellStart"/>
      <w:r w:rsidRPr="00FD516C">
        <w:t>BSCCo</w:t>
      </w:r>
      <w:proofErr w:type="spellEnd"/>
      <w:r w:rsidRPr="00FD516C">
        <w:t xml:space="preserve"> and all Payment Parties of, and any changes in, the interest rate notified by the BSC Banker under the Credit Facility to it from time to time.</w:t>
      </w:r>
    </w:p>
    <w:p w:rsidR="00DE2AE6" w:rsidRPr="00FD516C" w:rsidRDefault="00EB6486">
      <w:pPr>
        <w:spacing w:after="220"/>
        <w:ind w:left="992" w:hanging="992"/>
        <w:jc w:val="both"/>
      </w:pPr>
      <w:r w:rsidRPr="00FD516C">
        <w:t>4.9.6</w:t>
      </w:r>
      <w:r w:rsidRPr="00FD516C">
        <w:tab/>
        <w:t>The FAA on behalf of the BSC Clearer shall:</w:t>
      </w:r>
    </w:p>
    <w:p w:rsidR="00DE2AE6" w:rsidRPr="00FD516C" w:rsidRDefault="00EB6486">
      <w:pPr>
        <w:spacing w:after="220"/>
        <w:ind w:left="1984" w:hanging="992"/>
        <w:jc w:val="both"/>
      </w:pPr>
      <w:r w:rsidRPr="00FD516C">
        <w:t>(a)</w:t>
      </w:r>
      <w:r w:rsidRPr="00FD516C">
        <w:tab/>
      </w:r>
      <w:proofErr w:type="gramStart"/>
      <w:r w:rsidRPr="00FD516C">
        <w:t>notify</w:t>
      </w:r>
      <w:proofErr w:type="gramEnd"/>
      <w:r w:rsidRPr="00FD516C">
        <w:t xml:space="preserve"> </w:t>
      </w:r>
      <w:proofErr w:type="spellStart"/>
      <w:r w:rsidRPr="00FD516C">
        <w:t>BSCCo</w:t>
      </w:r>
      <w:proofErr w:type="spellEnd"/>
      <w:r w:rsidRPr="00FD516C">
        <w:t xml:space="preserve"> forthwith on:</w:t>
      </w:r>
    </w:p>
    <w:p w:rsidR="00DE2AE6" w:rsidRPr="00FD516C" w:rsidRDefault="00EB6486">
      <w:pPr>
        <w:spacing w:after="220"/>
        <w:ind w:left="2977" w:hanging="992"/>
        <w:jc w:val="both"/>
      </w:pPr>
      <w:r w:rsidRPr="00FD516C">
        <w:t>(</w:t>
      </w:r>
      <w:proofErr w:type="spellStart"/>
      <w:proofErr w:type="gramStart"/>
      <w:r w:rsidRPr="00FD516C">
        <w:t>i</w:t>
      </w:r>
      <w:proofErr w:type="spellEnd"/>
      <w:proofErr w:type="gramEnd"/>
      <w:r w:rsidRPr="00FD516C">
        <w:t>)</w:t>
      </w:r>
      <w:r w:rsidRPr="00FD516C">
        <w:tab/>
        <w:t>becoming aware of any circumstances which may lead to the BSC Banker withdrawing the Credit Facility;</w:t>
      </w:r>
    </w:p>
    <w:p w:rsidR="00DE2AE6" w:rsidRPr="00FD516C" w:rsidRDefault="00EB6486">
      <w:pPr>
        <w:spacing w:after="220"/>
        <w:ind w:left="2977" w:hanging="992"/>
        <w:jc w:val="both"/>
      </w:pPr>
      <w:r w:rsidRPr="00FD516C">
        <w:t>(ii)</w:t>
      </w:r>
      <w:r w:rsidRPr="00FD516C">
        <w:tab/>
      </w:r>
      <w:proofErr w:type="gramStart"/>
      <w:r w:rsidRPr="00FD516C">
        <w:t>receiving</w:t>
      </w:r>
      <w:proofErr w:type="gramEnd"/>
      <w:r w:rsidRPr="00FD516C">
        <w:t xml:space="preserve"> a written demand from the BSC Banker as a result of which the Credit Facility ceases to become available;</w:t>
      </w:r>
    </w:p>
    <w:p w:rsidR="00DE2AE6" w:rsidRPr="00FD516C" w:rsidRDefault="00EB6486">
      <w:pPr>
        <w:spacing w:after="220"/>
        <w:ind w:left="2977" w:hanging="992"/>
        <w:jc w:val="both"/>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spacing w:after="220"/>
        <w:ind w:left="1984" w:hanging="992"/>
        <w:jc w:val="both"/>
      </w:pPr>
      <w:r w:rsidRPr="00FD516C">
        <w:t>(b)</w:t>
      </w:r>
      <w:r w:rsidRPr="00FD516C">
        <w:tab/>
      </w:r>
      <w:proofErr w:type="gramStart"/>
      <w:r w:rsidRPr="00FD516C">
        <w:t>notify</w:t>
      </w:r>
      <w:proofErr w:type="gramEnd"/>
      <w:r w:rsidRPr="00FD516C">
        <w:t xml:space="preserve">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spacing w:after="220"/>
        <w:ind w:left="992" w:hanging="992"/>
        <w:jc w:val="both"/>
      </w:pPr>
      <w:r w:rsidRPr="00FD516C">
        <w:t>4.9.7</w:t>
      </w:r>
      <w:r w:rsidRPr="00FD516C">
        <w:tab/>
        <w:t>Neither the BSC Clearer nor the FAA may amend, supplement or cancel the Credit Facility without the prior approval of the Panel.</w:t>
      </w:r>
    </w:p>
    <w:p w:rsidR="00DE2AE6" w:rsidRPr="00FD516C" w:rsidRDefault="00EB6486">
      <w:pPr>
        <w:spacing w:after="220"/>
        <w:ind w:left="992" w:hanging="992"/>
        <w:jc w:val="both"/>
      </w:pPr>
      <w:r w:rsidRPr="00FD516C">
        <w:t>4.9.8</w:t>
      </w:r>
      <w:r w:rsidRPr="00FD516C">
        <w:tab/>
        <w:t>The FAA on behalf of the BSC Clearer shall:</w:t>
      </w:r>
    </w:p>
    <w:p w:rsidR="00DE2AE6" w:rsidRPr="00FD516C" w:rsidRDefault="00EB6486">
      <w:pPr>
        <w:spacing w:after="220"/>
        <w:ind w:left="1984" w:hanging="992"/>
        <w:jc w:val="both"/>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spacing w:after="220"/>
        <w:ind w:left="1984" w:hanging="992"/>
        <w:jc w:val="both"/>
      </w:pPr>
      <w:r w:rsidRPr="00FD516C">
        <w:t>(b)</w:t>
      </w:r>
      <w:r w:rsidRPr="00FD516C">
        <w:tab/>
      </w:r>
      <w:proofErr w:type="gramStart"/>
      <w:r w:rsidRPr="00FD516C">
        <w:t>subject</w:t>
      </w:r>
      <w:proofErr w:type="gramEnd"/>
      <w:r w:rsidRPr="00FD516C">
        <w:t xml:space="preserve"> to the approval of the Panel, extend or renew the Credit Facility on the terms so negotiated.</w:t>
      </w:r>
    </w:p>
    <w:p w:rsidR="00DE2AE6" w:rsidRPr="00FD516C" w:rsidRDefault="00EB6486">
      <w:pPr>
        <w:keepNext/>
        <w:spacing w:after="220"/>
        <w:ind w:left="992" w:hanging="992"/>
        <w:jc w:val="both"/>
        <w:rPr>
          <w:b/>
        </w:rPr>
      </w:pPr>
      <w:r w:rsidRPr="00FD516C">
        <w:rPr>
          <w:b/>
        </w:rPr>
        <w:t>4.10</w:t>
      </w:r>
      <w:r w:rsidRPr="00FD516C">
        <w:rPr>
          <w:b/>
        </w:rPr>
        <w:tab/>
        <w:t xml:space="preserve">Treasury Policy and investment of Reserve Account monies </w:t>
      </w:r>
    </w:p>
    <w:p w:rsidR="00DE2AE6" w:rsidRPr="00FD516C" w:rsidRDefault="00EB6486">
      <w:pPr>
        <w:spacing w:after="220"/>
        <w:ind w:left="992" w:hanging="992"/>
        <w:jc w:val="both"/>
      </w:pPr>
      <w:r w:rsidRPr="00FD516C">
        <w:t>4.10.1</w:t>
      </w:r>
      <w:r w:rsidRPr="00FD516C">
        <w:tab/>
      </w:r>
      <w:proofErr w:type="spellStart"/>
      <w:r w:rsidRPr="00FD516C">
        <w:t>BSCCo</w:t>
      </w:r>
      <w:proofErr w:type="spellEnd"/>
      <w:r w:rsidRPr="00FD516C">
        <w:t xml:space="preserve"> may from time to time, and in accordance with the Treasury Policy, direct the FAA in writing to transfer certain monies between the Reserve Account and an Investment Account.</w:t>
      </w:r>
    </w:p>
    <w:p w:rsidR="00DE2AE6" w:rsidRPr="00FD516C" w:rsidRDefault="00EB6486">
      <w:pPr>
        <w:spacing w:after="220"/>
        <w:ind w:left="992" w:hanging="992"/>
        <w:jc w:val="both"/>
      </w:pPr>
      <w:r w:rsidRPr="00FD516C">
        <w:t>4.10.2</w:t>
      </w:r>
      <w:r w:rsidRPr="00FD516C">
        <w:tab/>
      </w:r>
      <w:proofErr w:type="spellStart"/>
      <w:r w:rsidRPr="00FD516C">
        <w:t>BSCCo</w:t>
      </w:r>
      <w:proofErr w:type="spellEnd"/>
      <w:r w:rsidRPr="00FD516C">
        <w:t xml:space="preserve"> shall notify the Parties in the event the Board amends the Treasury Policy. If there is any amendment to the Treasury Policy, such amendment shall not take effect until at least 15 Business Days after </w:t>
      </w:r>
      <w:proofErr w:type="spellStart"/>
      <w:r w:rsidRPr="00FD516C">
        <w:t>BSCCo</w:t>
      </w:r>
      <w:proofErr w:type="spellEnd"/>
      <w:r w:rsidRPr="00FD516C">
        <w:t xml:space="preserve"> has issued notification to the Parties of the amendment.</w:t>
      </w:r>
    </w:p>
    <w:p w:rsidR="00DE2AE6" w:rsidRPr="00FD516C" w:rsidRDefault="00EB6486">
      <w:pPr>
        <w:spacing w:after="220"/>
        <w:ind w:left="992" w:hanging="992"/>
        <w:jc w:val="both"/>
      </w:pPr>
      <w:r w:rsidRPr="00FD516C">
        <w:t>4.10.3</w:t>
      </w:r>
      <w:r w:rsidRPr="00FD516C">
        <w:tab/>
        <w:t>The Treasury Policy shall be made available to Parties upon request.</w:t>
      </w:r>
    </w:p>
    <w:p w:rsidR="00DE2AE6" w:rsidRPr="00FD516C" w:rsidRDefault="00DE2AE6">
      <w:pPr>
        <w:spacing w:after="220"/>
        <w:ind w:left="992" w:hanging="992"/>
        <w:jc w:val="both"/>
      </w:pPr>
    </w:p>
    <w:p w:rsidR="00DE2AE6" w:rsidRPr="00FD516C" w:rsidRDefault="00EB6486">
      <w:pPr>
        <w:spacing w:after="220"/>
        <w:ind w:left="992" w:hanging="992"/>
        <w:jc w:val="both"/>
        <w:rPr>
          <w:b/>
        </w:rPr>
      </w:pPr>
      <w:r w:rsidRPr="00FD516C">
        <w:rPr>
          <w:b/>
        </w:rPr>
        <w:lastRenderedPageBreak/>
        <w:t>5.</w:t>
      </w:r>
      <w:r w:rsidRPr="00FD516C">
        <w:rPr>
          <w:b/>
        </w:rPr>
        <w:tab/>
        <w:t>TAXATION</w:t>
      </w:r>
    </w:p>
    <w:p w:rsidR="00DE2AE6" w:rsidRPr="00FD516C" w:rsidRDefault="00EB6486">
      <w:pPr>
        <w:spacing w:after="220"/>
        <w:ind w:left="992" w:hanging="992"/>
        <w:jc w:val="both"/>
        <w:rPr>
          <w:b/>
        </w:rPr>
      </w:pPr>
      <w:r w:rsidRPr="00FD516C">
        <w:rPr>
          <w:b/>
        </w:rPr>
        <w:t>5.1</w:t>
      </w:r>
      <w:r w:rsidRPr="00FD516C">
        <w:rPr>
          <w:b/>
        </w:rPr>
        <w:tab/>
        <w:t>Tax Agreements</w:t>
      </w:r>
    </w:p>
    <w:p w:rsidR="00DE2AE6" w:rsidRPr="00FD516C" w:rsidRDefault="00EB6486">
      <w:pPr>
        <w:spacing w:after="220"/>
        <w:ind w:left="992" w:hanging="992"/>
        <w:jc w:val="both"/>
      </w:pPr>
      <w:r w:rsidRPr="00FD516C">
        <w:t>5.1.1</w:t>
      </w:r>
      <w:r w:rsidRPr="00FD516C">
        <w:tab/>
        <w:t xml:space="preserve">Each Payment Party agrees that it will be bound by any agreement made (whether before or after the entry into force of the Code) between the BSC Clearer (or </w:t>
      </w:r>
      <w:proofErr w:type="spellStart"/>
      <w:r w:rsidRPr="00FD516C">
        <w:t>BSCCo</w:t>
      </w:r>
      <w:proofErr w:type="spellEnd"/>
      <w:r w:rsidRPr="00FD516C">
        <w:t xml:space="preserve"> on its behalf) and any tax authority as to the treatment for taxation purposes of obligations to pay amounts (pursuant to the Code) in respect of Trading Charges between the BSC Clearer and any Payment Party.</w:t>
      </w:r>
    </w:p>
    <w:p w:rsidR="00DE2AE6" w:rsidRPr="00FD516C" w:rsidRDefault="00EB6486">
      <w:pPr>
        <w:spacing w:after="220"/>
        <w:ind w:left="992" w:hanging="992"/>
        <w:jc w:val="both"/>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spacing w:after="220"/>
        <w:ind w:left="992" w:hanging="992"/>
        <w:jc w:val="both"/>
      </w:pPr>
      <w:r w:rsidRPr="00FD516C">
        <w:t>5.1.3</w:t>
      </w:r>
      <w:r w:rsidRPr="00FD516C">
        <w:tab/>
      </w:r>
      <w:proofErr w:type="spellStart"/>
      <w:r w:rsidRPr="00FD516C">
        <w:t>BSCCo</w:t>
      </w:r>
      <w:proofErr w:type="spellEnd"/>
      <w:r w:rsidRPr="00FD516C">
        <w:t xml:space="preserve"> on behalf of the BSC Clearer shall ensure that details of each such agreement as is referred to in this paragraph 5.1 are provided to each Payment Party upon its becoming a Party and upon any change in such agreement.</w:t>
      </w:r>
    </w:p>
    <w:p w:rsidR="00DE2AE6" w:rsidRPr="00FD516C" w:rsidRDefault="00EB6486">
      <w:pPr>
        <w:spacing w:after="220"/>
        <w:ind w:left="992" w:hanging="992"/>
        <w:jc w:val="both"/>
        <w:rPr>
          <w:b/>
        </w:rPr>
      </w:pPr>
      <w:r w:rsidRPr="00FD516C">
        <w:rPr>
          <w:b/>
        </w:rPr>
        <w:t>5.2</w:t>
      </w:r>
      <w:r w:rsidRPr="00FD516C">
        <w:rPr>
          <w:b/>
        </w:rPr>
        <w:tab/>
        <w:t>Withholdings on account of taxation</w:t>
      </w:r>
    </w:p>
    <w:p w:rsidR="00DE2AE6" w:rsidRPr="00FD516C" w:rsidRDefault="00EB6486">
      <w:pPr>
        <w:spacing w:after="220"/>
        <w:ind w:left="992" w:hanging="992"/>
        <w:jc w:val="both"/>
      </w:pPr>
      <w:r w:rsidRPr="00FD516C">
        <w:t>5.2.1</w:t>
      </w:r>
      <w:r w:rsidRPr="00FD516C">
        <w:tab/>
        <w:t>The FAA on behalf of the BSC Clearer and any BSC Debtor shall deduct from all payments made by or through it under this Section N any deductions (including withholdings) as are required by law and any such agreement as is referred to in paragraph 5.1.</w:t>
      </w:r>
    </w:p>
    <w:p w:rsidR="00DE2AE6" w:rsidRPr="00FD516C" w:rsidRDefault="00EB6486">
      <w:pPr>
        <w:spacing w:after="220"/>
        <w:ind w:left="992" w:hanging="992"/>
        <w:jc w:val="both"/>
      </w:pPr>
      <w:r w:rsidRPr="00FD516C">
        <w:t>5.2.2</w:t>
      </w:r>
      <w:r w:rsidRPr="00FD516C">
        <w:tab/>
        <w:t>Such deduction shall be the minimum amount required by law and any such agreement as is referred to in paragraph 5.1.</w:t>
      </w:r>
    </w:p>
    <w:p w:rsidR="00DE2AE6" w:rsidRPr="00FD516C" w:rsidRDefault="00EB6486">
      <w:pPr>
        <w:spacing w:after="220"/>
        <w:ind w:left="992" w:hanging="992"/>
        <w:jc w:val="both"/>
      </w:pPr>
      <w:r w:rsidRPr="00FD516C">
        <w:t>5.2.3</w:t>
      </w:r>
      <w:r w:rsidRPr="00FD516C">
        <w:tab/>
        <w:t>If any such deductions are made, the FAA on behalf of the BSC Clearer or the relevant BSC Debtor (as the case may be) shall take such further actions as are required by law and any such agreement as is referred to in paragraph 5.1, including making payments and returns to the tax authorities and promptly issuing certificates.</w:t>
      </w:r>
    </w:p>
    <w:p w:rsidR="00DE2AE6" w:rsidRPr="00FD516C" w:rsidRDefault="00EB6486">
      <w:pPr>
        <w:spacing w:after="220"/>
        <w:ind w:left="992" w:hanging="992"/>
        <w:jc w:val="both"/>
        <w:rPr>
          <w:b/>
        </w:rPr>
      </w:pPr>
      <w:r w:rsidRPr="00FD516C">
        <w:rPr>
          <w:b/>
        </w:rPr>
        <w:t>5.3</w:t>
      </w:r>
      <w:r w:rsidRPr="00FD516C">
        <w:rPr>
          <w:b/>
        </w:rPr>
        <w:tab/>
        <w:t>Taxation of BSC Clearer</w:t>
      </w:r>
    </w:p>
    <w:p w:rsidR="00DE2AE6" w:rsidRPr="00FD516C" w:rsidRDefault="00EB6486">
      <w:pPr>
        <w:spacing w:after="220"/>
        <w:ind w:left="992" w:hanging="992"/>
        <w:jc w:val="both"/>
      </w:pPr>
      <w:r w:rsidRPr="00FD516C">
        <w:t>5.3.1</w:t>
      </w:r>
      <w:r w:rsidRPr="00FD516C">
        <w:tab/>
        <w:t xml:space="preserve">Subject to this paragraph 5,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w:t>
      </w:r>
      <w:proofErr w:type="spellStart"/>
      <w:r w:rsidRPr="00FD516C">
        <w:t>BSCCo</w:t>
      </w:r>
      <w:proofErr w:type="spellEnd"/>
      <w:r w:rsidRPr="00FD516C">
        <w:t xml:space="preserve">, and </w:t>
      </w:r>
      <w:proofErr w:type="spellStart"/>
      <w:r w:rsidRPr="00FD516C">
        <w:t>BSCCo</w:t>
      </w:r>
      <w:proofErr w:type="spellEnd"/>
      <w:r w:rsidRPr="00FD516C">
        <w:t xml:space="preserve"> shall lend such amount, on such terms (if any) as </w:t>
      </w:r>
      <w:proofErr w:type="spellStart"/>
      <w:r w:rsidRPr="00FD516C">
        <w:t>BSCCo</w:t>
      </w:r>
      <w:proofErr w:type="spellEnd"/>
      <w:r w:rsidRPr="00FD516C">
        <w:t xml:space="preserve"> may decide, and the FAA on behalf of the BSC Clearer shall repay that amount upon receipt of the equivalent credit from the taxation authority.</w:t>
      </w:r>
    </w:p>
    <w:p w:rsidR="00DE2AE6" w:rsidRPr="00FD516C" w:rsidRDefault="00EB6486">
      <w:pPr>
        <w:spacing w:after="220"/>
        <w:ind w:left="992" w:hanging="992"/>
        <w:jc w:val="both"/>
        <w:rPr>
          <w:b/>
          <w:szCs w:val="22"/>
        </w:rPr>
      </w:pPr>
      <w:r w:rsidRPr="00FD516C">
        <w:rPr>
          <w:b/>
          <w:szCs w:val="22"/>
        </w:rPr>
        <w:t>5.4</w:t>
      </w:r>
      <w:r w:rsidRPr="00FD516C">
        <w:rPr>
          <w:b/>
          <w:szCs w:val="22"/>
        </w:rPr>
        <w:tab/>
        <w:t>Value Added Tax</w:t>
      </w:r>
    </w:p>
    <w:p w:rsidR="00DE2AE6" w:rsidRPr="00FD516C" w:rsidRDefault="00EB6486">
      <w:pPr>
        <w:spacing w:after="220"/>
        <w:ind w:left="992" w:hanging="992"/>
        <w:jc w:val="both"/>
        <w:rPr>
          <w:szCs w:val="22"/>
        </w:rPr>
      </w:pPr>
      <w:bookmarkStart w:id="7" w:name="_DV_C42"/>
      <w:bookmarkStart w:id="8"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w:t>
      </w:r>
      <w:proofErr w:type="spellStart"/>
      <w:r w:rsidRPr="00FD516C">
        <w:rPr>
          <w:szCs w:val="22"/>
        </w:rPr>
        <w:t>BSCCo</w:t>
      </w:r>
      <w:proofErr w:type="spellEnd"/>
      <w:r w:rsidRPr="00FD516C">
        <w:rPr>
          <w:szCs w:val="22"/>
        </w:rPr>
        <w:t xml:space="preserve"> to account for the correct amounts of VAT, notify </w:t>
      </w:r>
      <w:proofErr w:type="spellStart"/>
      <w:r w:rsidRPr="00FD516C">
        <w:rPr>
          <w:szCs w:val="22"/>
        </w:rPr>
        <w:t>BSCCo</w:t>
      </w:r>
      <w:proofErr w:type="spellEnd"/>
      <w:r w:rsidRPr="00FD516C">
        <w:rPr>
          <w:szCs w:val="22"/>
        </w:rPr>
        <w:t xml:space="preserve"> in accordance with BSCP301 such information about that Party relating to VAT as </w:t>
      </w:r>
      <w:proofErr w:type="spellStart"/>
      <w:r w:rsidRPr="00FD516C">
        <w:rPr>
          <w:szCs w:val="22"/>
        </w:rPr>
        <w:t>BSCCo</w:t>
      </w:r>
      <w:proofErr w:type="spellEnd"/>
      <w:r w:rsidRPr="00FD516C">
        <w:rPr>
          <w:szCs w:val="22"/>
        </w:rPr>
        <w:t xml:space="preserve"> requests.</w:t>
      </w:r>
    </w:p>
    <w:p w:rsidR="00DE2AE6" w:rsidRPr="00FD516C" w:rsidRDefault="00EB6486">
      <w:pPr>
        <w:spacing w:after="220"/>
        <w:ind w:left="992" w:hanging="992"/>
        <w:jc w:val="both"/>
        <w:rPr>
          <w:szCs w:val="22"/>
        </w:rPr>
      </w:pPr>
      <w:r w:rsidRPr="00FD516C">
        <w:rPr>
          <w:szCs w:val="22"/>
        </w:rPr>
        <w:t>5.4.2</w:t>
      </w:r>
      <w:r w:rsidRPr="00FD516C">
        <w:rPr>
          <w:szCs w:val="22"/>
        </w:rPr>
        <w:tab/>
        <w:t xml:space="preserve">Each Party shall notify </w:t>
      </w:r>
      <w:proofErr w:type="spellStart"/>
      <w:r w:rsidRPr="00FD516C">
        <w:rPr>
          <w:szCs w:val="22"/>
        </w:rPr>
        <w:t>BSCCo</w:t>
      </w:r>
      <w:proofErr w:type="spellEnd"/>
      <w:r w:rsidRPr="00FD516C">
        <w:rPr>
          <w:szCs w:val="22"/>
        </w:rPr>
        <w:t xml:space="preserve"> (in accordance with BSCP301) as soon as it has actual knowledge that any information which it has given to </w:t>
      </w:r>
      <w:proofErr w:type="spellStart"/>
      <w:r w:rsidRPr="00FD516C">
        <w:rPr>
          <w:szCs w:val="22"/>
        </w:rPr>
        <w:t>BSCCo</w:t>
      </w:r>
      <w:proofErr w:type="spellEnd"/>
      <w:r w:rsidRPr="00FD516C">
        <w:rPr>
          <w:szCs w:val="22"/>
        </w:rPr>
        <w:t xml:space="preserve"> in accordance with paragraph 5.4.1 may change, will change or has changed.</w:t>
      </w:r>
      <w:bookmarkStart w:id="9" w:name="_DV_C43"/>
      <w:bookmarkEnd w:id="7"/>
    </w:p>
    <w:p w:rsidR="00DE2AE6" w:rsidRPr="00FD516C" w:rsidRDefault="00671EA7">
      <w:pPr>
        <w:spacing w:after="220"/>
        <w:ind w:left="992" w:hanging="992"/>
        <w:jc w:val="both"/>
        <w:rPr>
          <w:w w:val="0"/>
          <w:szCs w:val="22"/>
        </w:rPr>
      </w:pPr>
      <w:bookmarkStart w:id="10" w:name="_DV_C44"/>
      <w:bookmarkEnd w:id="9"/>
      <w:ins w:id="11" w:author="Tina Wirth" w:date="2021-10-27T10:20:00Z">
        <w:r>
          <w:rPr>
            <w:w w:val="0"/>
            <w:szCs w:val="22"/>
          </w:rPr>
          <w:t>[</w:t>
        </w:r>
      </w:ins>
      <w:ins w:id="12" w:author="Tina Wirth [2]" w:date="2021-11-24T10:40:00Z">
        <w:r w:rsidR="00802DF1">
          <w:rPr>
            <w:w w:val="0"/>
            <w:szCs w:val="22"/>
          </w:rPr>
          <w:t>P431</w:t>
        </w:r>
      </w:ins>
      <w:ins w:id="13" w:author="Tina Wirth" w:date="2021-10-27T10:20:00Z">
        <w:r>
          <w:rPr>
            <w:w w:val="0"/>
            <w:szCs w:val="22"/>
          </w:rPr>
          <w:t>]</w:t>
        </w:r>
      </w:ins>
      <w:r w:rsidR="00EB6486" w:rsidRPr="00FD516C">
        <w:rPr>
          <w:w w:val="0"/>
          <w:szCs w:val="22"/>
        </w:rPr>
        <w:t>5.4.3</w:t>
      </w:r>
      <w:r w:rsidR="00EB6486" w:rsidRPr="00FD516C">
        <w:rPr>
          <w:w w:val="0"/>
          <w:szCs w:val="22"/>
        </w:rPr>
        <w:tab/>
        <w:t xml:space="preserve">The BSC Clearer, </w:t>
      </w:r>
      <w:proofErr w:type="spellStart"/>
      <w:r w:rsidR="00EB6486" w:rsidRPr="00FD516C">
        <w:rPr>
          <w:w w:val="0"/>
          <w:szCs w:val="22"/>
        </w:rPr>
        <w:t>BSCCo</w:t>
      </w:r>
      <w:proofErr w:type="spellEnd"/>
      <w:r w:rsidR="00EB6486" w:rsidRPr="00FD516C">
        <w:rPr>
          <w:w w:val="0"/>
          <w:szCs w:val="22"/>
        </w:rPr>
        <w:t xml:space="preserve"> and the Parties shall and shall be entitled to charge amounts in respect of VAT in </w:t>
      </w:r>
      <w:r w:rsidR="00EB6486" w:rsidRPr="00FD516C">
        <w:rPr>
          <w:szCs w:val="22"/>
        </w:rPr>
        <w:t>accordance</w:t>
      </w:r>
      <w:r w:rsidR="00EB6486" w:rsidRPr="00FD516C">
        <w:rPr>
          <w:w w:val="0"/>
          <w:szCs w:val="22"/>
        </w:rPr>
        <w:t xml:space="preserve"> </w:t>
      </w:r>
      <w:r w:rsidR="00EB6486" w:rsidRPr="00FD516C">
        <w:t>with</w:t>
      </w:r>
      <w:r w:rsidR="00EB6486" w:rsidRPr="00FD516C">
        <w:rPr>
          <w:w w:val="0"/>
          <w:szCs w:val="22"/>
        </w:rPr>
        <w:t xml:space="preserve"> any agreement referred to in paragraph 5.1.1, on the following basis, subject to paragraph 5.4.4:</w:t>
      </w:r>
      <w:bookmarkStart w:id="14" w:name="_DV_C45"/>
      <w:bookmarkEnd w:id="10"/>
    </w:p>
    <w:p w:rsidR="00DE2AE6" w:rsidRPr="00FD516C" w:rsidRDefault="00EB6486">
      <w:pPr>
        <w:spacing w:after="220"/>
        <w:ind w:left="1984" w:hanging="992"/>
        <w:jc w:val="both"/>
        <w:rPr>
          <w:szCs w:val="22"/>
        </w:rPr>
      </w:pPr>
      <w:bookmarkStart w:id="15" w:name="_DV_C46"/>
      <w:bookmarkEnd w:id="14"/>
      <w:r w:rsidRPr="00FD516C">
        <w:rPr>
          <w:szCs w:val="22"/>
        </w:rPr>
        <w:lastRenderedPageBreak/>
        <w:t>(</w:t>
      </w:r>
      <w:proofErr w:type="spellStart"/>
      <w:r w:rsidRPr="00FD516C">
        <w:rPr>
          <w:szCs w:val="22"/>
        </w:rPr>
        <w:t>i</w:t>
      </w:r>
      <w:proofErr w:type="spellEnd"/>
      <w:r w:rsidRPr="00FD516C">
        <w:rPr>
          <w:szCs w:val="22"/>
        </w:rPr>
        <w:t>)</w:t>
      </w:r>
      <w:r w:rsidRPr="00FD516C">
        <w:rPr>
          <w:szCs w:val="22"/>
        </w:rPr>
        <w:tab/>
        <w:t xml:space="preserve">if a Party has not notified </w:t>
      </w:r>
      <w:proofErr w:type="spellStart"/>
      <w:r w:rsidRPr="00FD516C">
        <w:rPr>
          <w:szCs w:val="22"/>
        </w:rPr>
        <w:t>BSCCo</w:t>
      </w:r>
      <w:proofErr w:type="spellEnd"/>
      <w:r w:rsidRPr="00FD516C">
        <w:rPr>
          <w:szCs w:val="22"/>
        </w:rPr>
        <w:t xml:space="preserve"> to the contrary in accordance with paragraphs 5.4.1 or 5.4.2, that the address (the "</w:t>
      </w:r>
      <w:r w:rsidRPr="00FD516C">
        <w:rPr>
          <w:b/>
          <w:szCs w:val="22"/>
        </w:rPr>
        <w:t>Relevant VAT Address</w:t>
      </w:r>
      <w:r w:rsidRPr="00FD516C">
        <w:rPr>
          <w:szCs w:val="22"/>
        </w:rPr>
        <w:t xml:space="preserve">") of such Party's relevant business or fixed establishment (within the meaning of </w:t>
      </w:r>
      <w:ins w:id="16" w:author="Tina Wirth" w:date="2021-10-27T10:21:00Z">
        <w:r w:rsidR="00671EA7">
          <w:rPr>
            <w:szCs w:val="22"/>
          </w:rPr>
          <w:t>Part 3</w:t>
        </w:r>
      </w:ins>
      <w:del w:id="17" w:author="Tina Wirth" w:date="2021-10-27T10:21:00Z">
        <w:r w:rsidRPr="00FD516C" w:rsidDel="00671EA7">
          <w:rPr>
            <w:szCs w:val="22"/>
          </w:rPr>
          <w:delText>Article 8(1)(d)</w:delText>
        </w:r>
      </w:del>
      <w:r w:rsidRPr="00FD516C">
        <w:rPr>
          <w:szCs w:val="22"/>
        </w:rPr>
        <w:t xml:space="preserve"> of </w:t>
      </w:r>
      <w:ins w:id="18" w:author="Tina Wirth" w:date="2021-10-27T10:21:00Z">
        <w:r w:rsidR="00671EA7">
          <w:rPr>
            <w:szCs w:val="22"/>
          </w:rPr>
          <w:t xml:space="preserve">The Value Added Tax (Place of Supply of Goods) Order 2004 as amended by </w:t>
        </w:r>
        <w:r w:rsidR="00671EA7" w:rsidRPr="00A0130A">
          <w:rPr>
            <w:szCs w:val="22"/>
          </w:rPr>
          <w:t>The Value Added Tax (Miscellaneous Amendments and Revocations) (EU Exit) Regulations 2019</w:t>
        </w:r>
      </w:ins>
      <w:del w:id="19" w:author="Tina Wirth" w:date="2021-10-27T10:22:00Z">
        <w:r w:rsidRPr="00FD516C" w:rsidDel="00671EA7">
          <w:rPr>
            <w:szCs w:val="22"/>
          </w:rPr>
          <w:delText>Council Directive 77/388/EEC on the harmonisation of the laws of the Member States relating to turnover taxes – common system of value added tax; uniform basis of assessment)</w:delText>
        </w:r>
      </w:del>
      <w:r w:rsidRPr="00FD516C">
        <w:rPr>
          <w:szCs w:val="22"/>
        </w:rPr>
        <w:t xml:space="preserve"> is in the United Kingdom;</w:t>
      </w:r>
      <w:bookmarkStart w:id="20" w:name="_DV_C47"/>
      <w:bookmarkEnd w:id="15"/>
    </w:p>
    <w:p w:rsidR="00DE2AE6" w:rsidRPr="00FD516C" w:rsidRDefault="00EB6486">
      <w:pPr>
        <w:spacing w:after="220"/>
        <w:ind w:left="1984" w:hanging="992"/>
        <w:jc w:val="both"/>
        <w:rPr>
          <w:w w:val="0"/>
          <w:szCs w:val="22"/>
        </w:rPr>
      </w:pPr>
      <w:bookmarkStart w:id="21" w:name="_DV_C48"/>
      <w:bookmarkEnd w:id="20"/>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w:t>
      </w:r>
      <w:proofErr w:type="spellStart"/>
      <w:r w:rsidRPr="00FD516C">
        <w:rPr>
          <w:w w:val="0"/>
          <w:szCs w:val="22"/>
        </w:rPr>
        <w:t>BSCCo</w:t>
      </w:r>
      <w:proofErr w:type="spellEnd"/>
      <w:r w:rsidRPr="00FD516C">
        <w:rPr>
          <w:w w:val="0"/>
          <w:szCs w:val="22"/>
        </w:rPr>
        <w:t xml:space="preserve"> to the contrary in accordance with paragraphs 5.4.1 or 5.4.2, that such Party has not been issued with an individual identification number by the Member State where its Relevant VAT Address is located; and</w:t>
      </w:r>
      <w:bookmarkStart w:id="22" w:name="_DV_C49"/>
      <w:bookmarkEnd w:id="21"/>
    </w:p>
    <w:p w:rsidR="00DE2AE6" w:rsidRPr="00FD516C" w:rsidRDefault="00EB6486">
      <w:pPr>
        <w:spacing w:after="220"/>
        <w:ind w:left="1984" w:hanging="992"/>
        <w:jc w:val="both"/>
        <w:rPr>
          <w:w w:val="0"/>
          <w:szCs w:val="22"/>
        </w:rPr>
      </w:pPr>
      <w:bookmarkStart w:id="23" w:name="_DV_C50"/>
      <w:bookmarkEnd w:id="22"/>
      <w:r w:rsidRPr="00FD516C">
        <w:rPr>
          <w:w w:val="0"/>
          <w:szCs w:val="22"/>
        </w:rPr>
        <w:t>(iii)</w:t>
      </w:r>
      <w:r w:rsidRPr="00FD516C">
        <w:rPr>
          <w:w w:val="0"/>
          <w:szCs w:val="22"/>
        </w:rPr>
        <w:tab/>
      </w:r>
      <w:proofErr w:type="gramStart"/>
      <w:r w:rsidRPr="00FD516C">
        <w:rPr>
          <w:w w:val="0"/>
          <w:szCs w:val="22"/>
        </w:rPr>
        <w:t>if</w:t>
      </w:r>
      <w:proofErr w:type="gramEnd"/>
      <w:r w:rsidRPr="00FD516C">
        <w:rPr>
          <w:w w:val="0"/>
          <w:szCs w:val="22"/>
        </w:rPr>
        <w:t xml:space="preserve"> a Party has notified </w:t>
      </w:r>
      <w:proofErr w:type="spellStart"/>
      <w:r w:rsidRPr="00FD516C">
        <w:rPr>
          <w:w w:val="0"/>
          <w:szCs w:val="22"/>
        </w:rPr>
        <w:t>BSCCo</w:t>
      </w:r>
      <w:proofErr w:type="spellEnd"/>
      <w:r w:rsidRPr="00FD516C">
        <w:rPr>
          <w:w w:val="0"/>
          <w:szCs w:val="22"/>
        </w:rPr>
        <w:t xml:space="preserve"> in accordance with either paragraphs 5.4.1 and 5.4.2, that the information contained in the latest such notification is correct.</w:t>
      </w:r>
      <w:bookmarkStart w:id="24" w:name="_DV_C51"/>
      <w:bookmarkEnd w:id="8"/>
      <w:bookmarkEnd w:id="23"/>
    </w:p>
    <w:p w:rsidR="00DE2AE6" w:rsidRPr="00FD516C" w:rsidRDefault="00EB6486">
      <w:pPr>
        <w:spacing w:after="220"/>
        <w:ind w:left="992" w:hanging="992"/>
        <w:jc w:val="both"/>
        <w:rPr>
          <w:w w:val="0"/>
          <w:szCs w:val="22"/>
        </w:rPr>
      </w:pPr>
      <w:bookmarkStart w:id="25" w:name="_DV_C52"/>
      <w:bookmarkEnd w:id="24"/>
      <w:r w:rsidRPr="00FD516C">
        <w:rPr>
          <w:w w:val="0"/>
          <w:szCs w:val="22"/>
        </w:rPr>
        <w:t>5.4.4</w:t>
      </w:r>
      <w:r w:rsidRPr="00FD516C">
        <w:rPr>
          <w:w w:val="0"/>
          <w:szCs w:val="22"/>
        </w:rPr>
        <w:tab/>
        <w:t xml:space="preserve">If in a particular case </w:t>
      </w:r>
      <w:proofErr w:type="spellStart"/>
      <w:r w:rsidRPr="00FD516C">
        <w:rPr>
          <w:w w:val="0"/>
          <w:szCs w:val="22"/>
        </w:rPr>
        <w:t>BSCCo</w:t>
      </w:r>
      <w:proofErr w:type="spellEnd"/>
      <w:r w:rsidRPr="00FD516C">
        <w:rPr>
          <w:w w:val="0"/>
          <w:szCs w:val="22"/>
        </w:rPr>
        <w:t xml:space="preserve"> and/or the BSC Clearer reasonably believe that any of the assumptions referred to in paragraphs 5.4.3(</w:t>
      </w:r>
      <w:proofErr w:type="spellStart"/>
      <w:r w:rsidRPr="00FD516C">
        <w:rPr>
          <w:w w:val="0"/>
          <w:szCs w:val="22"/>
        </w:rPr>
        <w:t>i</w:t>
      </w:r>
      <w:proofErr w:type="spellEnd"/>
      <w:r w:rsidRPr="00FD516C">
        <w:rPr>
          <w:w w:val="0"/>
          <w:szCs w:val="22"/>
        </w:rPr>
        <w:t>), (ii) or (iii) is incorrect, they shall be entitled but not obliged to charge amounts in respect of VAT on the basis of that belief.</w:t>
      </w:r>
      <w:bookmarkStart w:id="26" w:name="_DV_C53"/>
      <w:bookmarkEnd w:id="25"/>
    </w:p>
    <w:p w:rsidR="00DE2AE6" w:rsidRPr="00FD516C" w:rsidRDefault="00EB6486">
      <w:pPr>
        <w:spacing w:after="220"/>
        <w:ind w:left="992" w:hanging="992"/>
        <w:jc w:val="both"/>
        <w:rPr>
          <w:w w:val="0"/>
          <w:szCs w:val="22"/>
        </w:rPr>
      </w:pPr>
      <w:bookmarkStart w:id="27" w:name="_DV_C54"/>
      <w:bookmarkEnd w:id="26"/>
      <w:r w:rsidRPr="00FD516C">
        <w:rPr>
          <w:w w:val="0"/>
          <w:szCs w:val="22"/>
        </w:rPr>
        <w:t>5.4.5</w:t>
      </w:r>
      <w:r w:rsidRPr="00FD516C">
        <w:rPr>
          <w:w w:val="0"/>
          <w:szCs w:val="22"/>
        </w:rPr>
        <w:tab/>
        <w:t xml:space="preserve">If, in relation to a payment made to BSC Clearer or </w:t>
      </w:r>
      <w:proofErr w:type="spellStart"/>
      <w:r w:rsidRPr="00FD516C">
        <w:rPr>
          <w:w w:val="0"/>
          <w:szCs w:val="22"/>
        </w:rPr>
        <w:t>BSCCo</w:t>
      </w:r>
      <w:proofErr w:type="spellEnd"/>
      <w:r w:rsidRPr="00FD516C">
        <w:rPr>
          <w:w w:val="0"/>
          <w:szCs w:val="22"/>
        </w:rPr>
        <w:t xml:space="preserve"> by a Party, that payment has not been increased on account of VAT, for reasons including but not limited to that Party's Relevant VAT Address not being located in the United Kingdom or the Isle of Man, that Party shall (by way of increasing that payment but subject to paragraph 5.4.7) indemnify </w:t>
      </w:r>
      <w:proofErr w:type="spellStart"/>
      <w:r w:rsidRPr="00FD516C">
        <w:rPr>
          <w:w w:val="0"/>
          <w:szCs w:val="22"/>
        </w:rPr>
        <w:t>BSCCo</w:t>
      </w:r>
      <w:proofErr w:type="spellEnd"/>
      <w:r w:rsidRPr="00FD516C">
        <w:rPr>
          <w:w w:val="0"/>
          <w:szCs w:val="22"/>
        </w:rPr>
        <w:t xml:space="preserve"> and BSC Clearer in respect of:</w:t>
      </w:r>
      <w:bookmarkStart w:id="28" w:name="_DV_C55"/>
      <w:bookmarkEnd w:id="27"/>
    </w:p>
    <w:p w:rsidR="00DE2AE6" w:rsidRPr="00FD516C" w:rsidRDefault="00EB6486">
      <w:pPr>
        <w:pStyle w:val="Heading4"/>
        <w:keepNext w:val="0"/>
        <w:tabs>
          <w:tab w:val="clear" w:pos="720"/>
          <w:tab w:val="clear" w:pos="1559"/>
        </w:tabs>
        <w:autoSpaceDE w:val="0"/>
        <w:autoSpaceDN w:val="0"/>
        <w:adjustRightInd w:val="0"/>
        <w:spacing w:before="0" w:after="220"/>
        <w:ind w:left="1984" w:hanging="992"/>
        <w:jc w:val="both"/>
        <w:rPr>
          <w:b w:val="0"/>
          <w:w w:val="0"/>
          <w:szCs w:val="22"/>
        </w:rPr>
      </w:pPr>
      <w:bookmarkStart w:id="29" w:name="_DV_C56"/>
      <w:bookmarkEnd w:id="28"/>
      <w:r w:rsidRPr="00FD516C">
        <w:rPr>
          <w:b w:val="0"/>
          <w:w w:val="0"/>
          <w:szCs w:val="22"/>
        </w:rPr>
        <w:t>(</w:t>
      </w:r>
      <w:proofErr w:type="gramStart"/>
      <w:r w:rsidRPr="00FD516C">
        <w:rPr>
          <w:b w:val="0"/>
          <w:w w:val="0"/>
          <w:szCs w:val="22"/>
        </w:rPr>
        <w:t>a</w:t>
      </w:r>
      <w:proofErr w:type="gramEnd"/>
      <w:r w:rsidRPr="00FD516C">
        <w:rPr>
          <w:b w:val="0"/>
          <w:w w:val="0"/>
          <w:szCs w:val="22"/>
        </w:rPr>
        <w:t>)</w:t>
      </w:r>
      <w:r w:rsidRPr="00FD516C">
        <w:rPr>
          <w:b w:val="0"/>
          <w:w w:val="0"/>
          <w:szCs w:val="22"/>
        </w:rPr>
        <w:tab/>
        <w:t xml:space="preserve">any VAT (including interest and penalties) which </w:t>
      </w:r>
      <w:proofErr w:type="spellStart"/>
      <w:r w:rsidRPr="00FD516C">
        <w:rPr>
          <w:b w:val="0"/>
          <w:w w:val="0"/>
          <w:szCs w:val="22"/>
        </w:rPr>
        <w:t>BSCCo</w:t>
      </w:r>
      <w:proofErr w:type="spellEnd"/>
      <w:r w:rsidRPr="00FD516C">
        <w:rPr>
          <w:b w:val="0"/>
          <w:w w:val="0"/>
          <w:szCs w:val="22"/>
        </w:rPr>
        <w:t xml:space="preserve"> or BSC Clearer becomes liable to pay; and</w:t>
      </w:r>
      <w:bookmarkStart w:id="30" w:name="_DV_C57"/>
      <w:bookmarkEnd w:id="29"/>
    </w:p>
    <w:p w:rsidR="00DE2AE6" w:rsidRPr="00FD516C" w:rsidRDefault="00EB6486">
      <w:pPr>
        <w:pStyle w:val="Heading4"/>
        <w:keepNext w:val="0"/>
        <w:tabs>
          <w:tab w:val="clear" w:pos="720"/>
          <w:tab w:val="clear" w:pos="1559"/>
        </w:tabs>
        <w:autoSpaceDE w:val="0"/>
        <w:autoSpaceDN w:val="0"/>
        <w:adjustRightInd w:val="0"/>
        <w:spacing w:before="0" w:after="220"/>
        <w:ind w:left="1984" w:hanging="992"/>
        <w:jc w:val="both"/>
        <w:rPr>
          <w:b w:val="0"/>
          <w:w w:val="0"/>
          <w:szCs w:val="22"/>
        </w:rPr>
      </w:pPr>
      <w:bookmarkStart w:id="31" w:name="_DV_C58"/>
      <w:bookmarkEnd w:id="30"/>
      <w:r w:rsidRPr="00FD516C">
        <w:rPr>
          <w:b w:val="0"/>
          <w:w w:val="0"/>
          <w:szCs w:val="22"/>
        </w:rPr>
        <w:t>(b)</w:t>
      </w:r>
      <w:r w:rsidRPr="00FD516C">
        <w:rPr>
          <w:b w:val="0"/>
          <w:w w:val="0"/>
          <w:szCs w:val="22"/>
        </w:rPr>
        <w:tab/>
      </w:r>
      <w:proofErr w:type="gramStart"/>
      <w:r w:rsidRPr="00FD516C">
        <w:rPr>
          <w:b w:val="0"/>
          <w:w w:val="0"/>
          <w:szCs w:val="22"/>
        </w:rPr>
        <w:t>any</w:t>
      </w:r>
      <w:proofErr w:type="gramEnd"/>
      <w:r w:rsidRPr="00FD516C">
        <w:rPr>
          <w:b w:val="0"/>
          <w:w w:val="0"/>
          <w:szCs w:val="22"/>
        </w:rPr>
        <w:t xml:space="preserve"> reduction in the amount of VAT which </w:t>
      </w:r>
      <w:proofErr w:type="spellStart"/>
      <w:r w:rsidRPr="00FD516C">
        <w:rPr>
          <w:b w:val="0"/>
          <w:w w:val="0"/>
          <w:szCs w:val="22"/>
        </w:rPr>
        <w:t>BSCCo</w:t>
      </w:r>
      <w:proofErr w:type="spellEnd"/>
      <w:r w:rsidRPr="00FD516C">
        <w:rPr>
          <w:b w:val="0"/>
          <w:w w:val="0"/>
          <w:szCs w:val="22"/>
        </w:rPr>
        <w:t xml:space="preserve"> or BSC Clearer is entitled to recover;</w:t>
      </w:r>
      <w:bookmarkEnd w:id="31"/>
    </w:p>
    <w:p w:rsidR="00DE2AE6" w:rsidRPr="00FD516C" w:rsidRDefault="00EB6486">
      <w:pPr>
        <w:pStyle w:val="BodyText3"/>
        <w:tabs>
          <w:tab w:val="clear" w:pos="1985"/>
        </w:tabs>
        <w:ind w:left="992"/>
        <w:rPr>
          <w:w w:val="0"/>
          <w:szCs w:val="22"/>
        </w:rPr>
      </w:pPr>
      <w:bookmarkStart w:id="32" w:name="_DV_C59"/>
      <w:proofErr w:type="gramStart"/>
      <w:r w:rsidRPr="00FD516C">
        <w:rPr>
          <w:w w:val="0"/>
          <w:szCs w:val="22"/>
        </w:rPr>
        <w:t>arising</w:t>
      </w:r>
      <w:proofErr w:type="gramEnd"/>
      <w:r w:rsidRPr="00FD516C">
        <w:rPr>
          <w:w w:val="0"/>
          <w:szCs w:val="22"/>
        </w:rPr>
        <w:t xml:space="preserve">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33" w:name="_DV_C60"/>
      <w:bookmarkEnd w:id="32"/>
    </w:p>
    <w:p w:rsidR="00DE2AE6" w:rsidRPr="00FD516C" w:rsidRDefault="00EB6486">
      <w:pPr>
        <w:spacing w:after="220"/>
        <w:ind w:left="992" w:hanging="992"/>
        <w:jc w:val="both"/>
        <w:rPr>
          <w:w w:val="0"/>
          <w:szCs w:val="22"/>
        </w:rPr>
      </w:pPr>
      <w:bookmarkStart w:id="34" w:name="_DV_C61"/>
      <w:bookmarkEnd w:id="33"/>
      <w:r w:rsidRPr="00FD516C">
        <w:rPr>
          <w:w w:val="0"/>
          <w:szCs w:val="22"/>
        </w:rPr>
        <w:t>5.4.6</w:t>
      </w:r>
      <w:r w:rsidRPr="00FD516C">
        <w:rPr>
          <w:w w:val="0"/>
          <w:szCs w:val="22"/>
        </w:rPr>
        <w:tab/>
        <w:t xml:space="preserve">If, in relation to a payment made to a Party by BSC Clearer or </w:t>
      </w:r>
      <w:proofErr w:type="spellStart"/>
      <w:r w:rsidRPr="00FD516C">
        <w:rPr>
          <w:w w:val="0"/>
          <w:szCs w:val="22"/>
        </w:rPr>
        <w:t>BSCCo</w:t>
      </w:r>
      <w:proofErr w:type="spellEnd"/>
      <w:r w:rsidRPr="00FD516C">
        <w:rPr>
          <w:w w:val="0"/>
          <w:szCs w:val="22"/>
        </w:rPr>
        <w:t xml:space="preserve">, that payment has been increased on account of VAT, for reasons including but not limited to that Party's Relevant VAT Address being located in the United Kingdom or the Isle of Man, that Party shall (subject to paragraph 5.4.7) indemnify </w:t>
      </w:r>
      <w:proofErr w:type="spellStart"/>
      <w:r w:rsidRPr="00FD516C">
        <w:rPr>
          <w:w w:val="0"/>
          <w:szCs w:val="22"/>
        </w:rPr>
        <w:t>BSCCo</w:t>
      </w:r>
      <w:proofErr w:type="spellEnd"/>
      <w:r w:rsidRPr="00FD516C">
        <w:rPr>
          <w:w w:val="0"/>
          <w:szCs w:val="22"/>
        </w:rPr>
        <w:t xml:space="preserve"> to the extent that </w:t>
      </w:r>
      <w:proofErr w:type="spellStart"/>
      <w:r w:rsidRPr="00FD516C">
        <w:rPr>
          <w:w w:val="0"/>
          <w:szCs w:val="22"/>
        </w:rPr>
        <w:t>BSCCo</w:t>
      </w:r>
      <w:proofErr w:type="spellEnd"/>
      <w:r w:rsidRPr="00FD516C">
        <w:rPr>
          <w:w w:val="0"/>
          <w:szCs w:val="22"/>
        </w:rPr>
        <w:t xml:space="preserve"> and BSC Clearer are not entitled to a credit for input tax for the increased part of that payment because that payment did not constitute the consideration for a taxable or deemed taxable supply (as such terms are used in VATA 1994).</w:t>
      </w:r>
      <w:bookmarkStart w:id="35" w:name="_DV_C62"/>
      <w:bookmarkEnd w:id="34"/>
    </w:p>
    <w:p w:rsidR="00DE2AE6" w:rsidRPr="00FD516C" w:rsidRDefault="00EB6486">
      <w:pPr>
        <w:spacing w:after="220"/>
        <w:ind w:left="992" w:hanging="992"/>
        <w:jc w:val="both"/>
        <w:rPr>
          <w:w w:val="0"/>
          <w:szCs w:val="22"/>
        </w:rPr>
      </w:pPr>
      <w:bookmarkStart w:id="36" w:name="_DV_C63"/>
      <w:bookmarkEnd w:id="35"/>
      <w:r w:rsidRPr="00FD516C">
        <w:rPr>
          <w:w w:val="0"/>
          <w:szCs w:val="22"/>
        </w:rPr>
        <w:t>5.4.7</w:t>
      </w:r>
      <w:r w:rsidRPr="00FD516C">
        <w:rPr>
          <w:w w:val="0"/>
          <w:szCs w:val="22"/>
        </w:rPr>
        <w:tab/>
        <w:t xml:space="preserve">Paragraphs 5.4.5 and 5.4.6 shall not apply to the extent that BSC Clearer or </w:t>
      </w:r>
      <w:proofErr w:type="spellStart"/>
      <w:r w:rsidRPr="00FD516C">
        <w:rPr>
          <w:w w:val="0"/>
          <w:szCs w:val="22"/>
        </w:rPr>
        <w:t>BSCCo</w:t>
      </w:r>
      <w:proofErr w:type="spellEnd"/>
      <w:r w:rsidRPr="00FD516C">
        <w:rPr>
          <w:w w:val="0"/>
          <w:szCs w:val="22"/>
        </w:rPr>
        <w:t xml:space="preserve"> has been compensated by, in the case of paragraph 5.4.5, an increase to the relevant payment, or, in the case of paragraph 5.4.6, a rebate of the relevant payment.</w:t>
      </w:r>
      <w:bookmarkStart w:id="37" w:name="_DV_C64"/>
      <w:bookmarkEnd w:id="36"/>
    </w:p>
    <w:p w:rsidR="00DE2AE6" w:rsidRPr="00FD516C" w:rsidRDefault="00EB6486">
      <w:pPr>
        <w:spacing w:after="220"/>
        <w:ind w:left="992" w:hanging="992"/>
        <w:jc w:val="both"/>
        <w:rPr>
          <w:w w:val="0"/>
          <w:szCs w:val="22"/>
        </w:rPr>
      </w:pPr>
      <w:bookmarkStart w:id="38" w:name="_DV_C65"/>
      <w:bookmarkEnd w:id="37"/>
      <w:r w:rsidRPr="00FD516C">
        <w:rPr>
          <w:w w:val="0"/>
          <w:szCs w:val="22"/>
        </w:rPr>
        <w:t>5.4.8</w:t>
      </w:r>
      <w:r w:rsidRPr="00FD516C">
        <w:rPr>
          <w:w w:val="0"/>
          <w:szCs w:val="22"/>
        </w:rPr>
        <w:tab/>
        <w:t>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paragraph 5.1.1) by way of the reverse charge mechanism.</w:t>
      </w:r>
      <w:bookmarkStart w:id="39" w:name="_DV_C66"/>
      <w:bookmarkEnd w:id="38"/>
    </w:p>
    <w:p w:rsidR="00DE2AE6" w:rsidRPr="00FD516C" w:rsidRDefault="00EB6486">
      <w:pPr>
        <w:spacing w:after="220"/>
        <w:ind w:left="992" w:hanging="992"/>
        <w:jc w:val="both"/>
        <w:rPr>
          <w:szCs w:val="22"/>
        </w:rPr>
      </w:pPr>
      <w:bookmarkStart w:id="40" w:name="_DV_C67"/>
      <w:bookmarkEnd w:id="39"/>
      <w:r w:rsidRPr="00FD516C">
        <w:rPr>
          <w:w w:val="0"/>
          <w:szCs w:val="22"/>
        </w:rPr>
        <w:lastRenderedPageBreak/>
        <w:t>5.4.9</w:t>
      </w:r>
      <w:r w:rsidRPr="00FD516C">
        <w:rPr>
          <w:w w:val="0"/>
          <w:szCs w:val="22"/>
        </w:rPr>
        <w:tab/>
        <w:t xml:space="preserve">The FAA shall retain and, on request, grant </w:t>
      </w:r>
      <w:proofErr w:type="spellStart"/>
      <w:r w:rsidRPr="00FD516C">
        <w:rPr>
          <w:w w:val="0"/>
          <w:szCs w:val="22"/>
        </w:rPr>
        <w:t>BSCCo</w:t>
      </w:r>
      <w:proofErr w:type="spellEnd"/>
      <w:r w:rsidRPr="00FD516C">
        <w:rPr>
          <w:w w:val="0"/>
          <w:szCs w:val="22"/>
        </w:rPr>
        <w:t xml:space="preserve"> access to the following documents for such period as may be required by law:</w:t>
      </w:r>
      <w:bookmarkStart w:id="41" w:name="_DV_C68"/>
      <w:bookmarkEnd w:id="40"/>
    </w:p>
    <w:p w:rsidR="00DE2AE6" w:rsidRPr="00FD516C" w:rsidRDefault="00EB6486">
      <w:pPr>
        <w:pStyle w:val="Heading4"/>
        <w:keepNext w:val="0"/>
        <w:tabs>
          <w:tab w:val="clear" w:pos="720"/>
          <w:tab w:val="clear" w:pos="1559"/>
        </w:tabs>
        <w:autoSpaceDE w:val="0"/>
        <w:autoSpaceDN w:val="0"/>
        <w:adjustRightInd w:val="0"/>
        <w:spacing w:before="0" w:after="220"/>
        <w:ind w:left="1984" w:hanging="992"/>
        <w:jc w:val="both"/>
        <w:rPr>
          <w:b w:val="0"/>
          <w:w w:val="0"/>
          <w:szCs w:val="22"/>
        </w:rPr>
      </w:pPr>
      <w:bookmarkStart w:id="42" w:name="_DV_C69"/>
      <w:bookmarkEnd w:id="41"/>
      <w:r w:rsidRPr="00FD516C">
        <w:rPr>
          <w:b w:val="0"/>
          <w:w w:val="0"/>
          <w:szCs w:val="22"/>
        </w:rPr>
        <w:t>(</w:t>
      </w:r>
      <w:proofErr w:type="gramStart"/>
      <w:r w:rsidRPr="00FD516C">
        <w:rPr>
          <w:b w:val="0"/>
          <w:w w:val="0"/>
          <w:szCs w:val="22"/>
        </w:rPr>
        <w:t>a</w:t>
      </w:r>
      <w:proofErr w:type="gramEnd"/>
      <w:r w:rsidRPr="00FD516C">
        <w:rPr>
          <w:b w:val="0"/>
          <w:w w:val="0"/>
          <w:szCs w:val="22"/>
        </w:rPr>
        <w:t>)</w:t>
      </w:r>
      <w:r w:rsidRPr="00FD516C">
        <w:rPr>
          <w:b w:val="0"/>
          <w:w w:val="0"/>
          <w:szCs w:val="22"/>
        </w:rPr>
        <w:tab/>
        <w:t>sufficient information to allow it to comply with its obligations under applicable VAT legislation; and</w:t>
      </w:r>
      <w:bookmarkStart w:id="43" w:name="_DV_C70"/>
      <w:bookmarkEnd w:id="42"/>
    </w:p>
    <w:p w:rsidR="00DE2AE6" w:rsidRPr="00FD516C" w:rsidRDefault="00EB6486">
      <w:pPr>
        <w:pStyle w:val="Heading4"/>
        <w:keepNext w:val="0"/>
        <w:tabs>
          <w:tab w:val="clear" w:pos="720"/>
          <w:tab w:val="clear" w:pos="1559"/>
        </w:tabs>
        <w:autoSpaceDE w:val="0"/>
        <w:autoSpaceDN w:val="0"/>
        <w:adjustRightInd w:val="0"/>
        <w:spacing w:before="0" w:after="220"/>
        <w:ind w:left="1984" w:hanging="992"/>
        <w:jc w:val="both"/>
        <w:rPr>
          <w:b w:val="0"/>
          <w:w w:val="0"/>
          <w:szCs w:val="22"/>
        </w:rPr>
      </w:pPr>
      <w:bookmarkStart w:id="44" w:name="_DV_C71"/>
      <w:bookmarkEnd w:id="43"/>
      <w:r w:rsidRPr="00FD516C">
        <w:rPr>
          <w:b w:val="0"/>
          <w:szCs w:val="22"/>
        </w:rPr>
        <w:t>(</w:t>
      </w:r>
      <w:proofErr w:type="gramStart"/>
      <w:r w:rsidRPr="00FD516C">
        <w:rPr>
          <w:b w:val="0"/>
          <w:szCs w:val="22"/>
        </w:rPr>
        <w:t>b</w:t>
      </w:r>
      <w:proofErr w:type="gramEnd"/>
      <w:r w:rsidRPr="00FD516C">
        <w:rPr>
          <w:b w:val="0"/>
          <w:szCs w:val="22"/>
        </w:rPr>
        <w:t>)</w:t>
      </w:r>
      <w:r w:rsidRPr="00FD516C">
        <w:rPr>
          <w:b w:val="0"/>
          <w:szCs w:val="22"/>
        </w:rPr>
        <w:tab/>
        <w:t>copies</w:t>
      </w:r>
      <w:r w:rsidRPr="00FD516C">
        <w:rPr>
          <w:b w:val="0"/>
          <w:w w:val="0"/>
          <w:szCs w:val="22"/>
        </w:rPr>
        <w:t xml:space="preserve"> of all VAT invoices (or other documents that H.M. Customs &amp; Excise have agreed to treat as VAT invoices) for taxable or deemed taxable supplies (as such terms are used in VATA 1994) made to </w:t>
      </w:r>
      <w:proofErr w:type="spellStart"/>
      <w:r w:rsidRPr="00FD516C">
        <w:rPr>
          <w:b w:val="0"/>
          <w:w w:val="0"/>
          <w:szCs w:val="22"/>
        </w:rPr>
        <w:t>BSCCo</w:t>
      </w:r>
      <w:proofErr w:type="spellEnd"/>
      <w:r w:rsidRPr="00FD516C">
        <w:rPr>
          <w:b w:val="0"/>
          <w:w w:val="0"/>
          <w:szCs w:val="22"/>
        </w:rPr>
        <w:t>.</w:t>
      </w:r>
      <w:bookmarkEnd w:id="44"/>
    </w:p>
    <w:p w:rsidR="00DE2AE6" w:rsidRPr="00FD516C" w:rsidRDefault="00DE2AE6">
      <w:pPr>
        <w:spacing w:after="220"/>
        <w:jc w:val="both"/>
      </w:pPr>
    </w:p>
    <w:p w:rsidR="00DE2AE6" w:rsidRPr="00FD516C" w:rsidRDefault="00EB6486">
      <w:pPr>
        <w:spacing w:after="220"/>
        <w:ind w:left="992" w:hanging="992"/>
        <w:jc w:val="both"/>
        <w:rPr>
          <w:b/>
        </w:rPr>
      </w:pPr>
      <w:r w:rsidRPr="00FD516C">
        <w:rPr>
          <w:b/>
        </w:rPr>
        <w:t>6.</w:t>
      </w:r>
      <w:r w:rsidRPr="00FD516C">
        <w:tab/>
      </w:r>
      <w:r w:rsidRPr="00FD516C">
        <w:rPr>
          <w:b/>
        </w:rPr>
        <w:t>CALCULATION OF PAYMENTS</w:t>
      </w:r>
    </w:p>
    <w:p w:rsidR="00DE2AE6" w:rsidRPr="00FD516C" w:rsidRDefault="00EB6486">
      <w:pPr>
        <w:spacing w:after="220"/>
        <w:ind w:left="992" w:hanging="992"/>
        <w:jc w:val="both"/>
        <w:rPr>
          <w:b/>
        </w:rPr>
      </w:pPr>
      <w:bookmarkStart w:id="45" w:name="_Ref474226873"/>
      <w:r w:rsidRPr="00FD516C">
        <w:rPr>
          <w:b/>
        </w:rPr>
        <w:t>6.1</w:t>
      </w:r>
      <w:r w:rsidRPr="00FD516C">
        <w:rPr>
          <w:b/>
        </w:rPr>
        <w:tab/>
        <w:t>Settlement Runs</w:t>
      </w:r>
    </w:p>
    <w:p w:rsidR="00DE2AE6" w:rsidRPr="00FD516C" w:rsidRDefault="00EB6486">
      <w:pPr>
        <w:spacing w:after="220"/>
        <w:ind w:left="992" w:hanging="992"/>
        <w:jc w:val="both"/>
      </w:pPr>
      <w:r w:rsidRPr="00FD516C">
        <w:t>6.1.1</w:t>
      </w:r>
      <w:r w:rsidRPr="00FD516C">
        <w:tab/>
        <w:t xml:space="preserve">In relation to each Settlement Day, following each Settlement Run, the information referred to in paragraphs 6.1.2 to 6.1.4 (inclusive) concerning Trading Charges in respect of Settlement Periods in that Settlement Day is to be submitted by 09.00 hours on the relevant Notification Date by </w:t>
      </w:r>
      <w:bookmarkEnd w:id="45"/>
      <w:r w:rsidRPr="00FD516C">
        <w:t>the SAA to the FAA.</w:t>
      </w:r>
    </w:p>
    <w:p w:rsidR="00DE2AE6" w:rsidRPr="00FD516C" w:rsidRDefault="00EB6486">
      <w:pPr>
        <w:pStyle w:val="Heading"/>
        <w:keepNext w:val="0"/>
        <w:keepLines w:val="0"/>
        <w:tabs>
          <w:tab w:val="clear" w:pos="709"/>
          <w:tab w:val="clear" w:pos="1418"/>
          <w:tab w:val="clear" w:pos="2126"/>
          <w:tab w:val="clear" w:pos="2835"/>
          <w:tab w:val="clear" w:pos="3544"/>
          <w:tab w:val="clear" w:pos="4253"/>
          <w:tab w:val="clear" w:pos="4961"/>
          <w:tab w:val="clear" w:pos="5670"/>
          <w:tab w:val="clear" w:pos="8363"/>
        </w:tabs>
        <w:spacing w:after="220" w:line="240" w:lineRule="auto"/>
        <w:ind w:left="992" w:hanging="992"/>
        <w:jc w:val="both"/>
        <w:rPr>
          <w:rFonts w:ascii="Times New Roman" w:hAnsi="Times New Roman"/>
          <w:kern w:val="0"/>
        </w:rPr>
      </w:pPr>
      <w:bookmarkStart w:id="46" w:name="_Ref474208097"/>
      <w:r w:rsidRPr="00FD516C">
        <w:rPr>
          <w:rFonts w:ascii="Times New Roman" w:hAnsi="Times New Roman"/>
          <w:kern w:val="0"/>
        </w:rPr>
        <w:t>6.1.2</w:t>
      </w:r>
      <w:r w:rsidRPr="00FD516C">
        <w:rPr>
          <w:rFonts w:ascii="Times New Roman" w:hAnsi="Times New Roman"/>
          <w:kern w:val="0"/>
        </w:rPr>
        <w:tab/>
        <w:t>The following information is to be submitted in relation to each Settlement Run:</w:t>
      </w:r>
      <w:bookmarkEnd w:id="46"/>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Settlement Day; and</w:t>
      </w:r>
    </w:p>
    <w:p w:rsidR="00DE2AE6" w:rsidRPr="00FD516C" w:rsidRDefault="00EB6486">
      <w:pPr>
        <w:spacing w:after="220"/>
        <w:ind w:left="1984" w:hanging="992"/>
        <w:jc w:val="both"/>
      </w:pPr>
      <w:r w:rsidRPr="00FD516C">
        <w:t>(b)</w:t>
      </w:r>
      <w:r w:rsidRPr="00FD516C">
        <w:tab/>
      </w:r>
      <w:proofErr w:type="gramStart"/>
      <w:r w:rsidRPr="00FD516C">
        <w:t>whether</w:t>
      </w:r>
      <w:proofErr w:type="gramEnd"/>
      <w:r w:rsidRPr="00FD516C">
        <w:t xml:space="preserve"> the Settlement Run is an Initial Settlement Run, Timetabled Reconciliation Settlement Run or Post-Final Settlement Run.</w:t>
      </w:r>
    </w:p>
    <w:p w:rsidR="00DE2AE6" w:rsidRPr="00FD516C" w:rsidRDefault="00EB6486">
      <w:pPr>
        <w:spacing w:after="220"/>
        <w:ind w:left="992" w:hanging="992"/>
        <w:jc w:val="both"/>
      </w:pPr>
      <w:r w:rsidRPr="00FD516C">
        <w:t>6.1.3</w:t>
      </w:r>
      <w:r w:rsidRPr="00FD516C">
        <w:tab/>
        <w:t>The following information (subject to paragraph 6.1.5) is to be submitted for each Imbalance Party:</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identity of the Imbalance Party;</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amount (exclusive of VAT) calculated for the Settlement Day in respect of each of the following Trading Charges separately:</w:t>
      </w:r>
    </w:p>
    <w:p w:rsidR="00DE2AE6" w:rsidRPr="00FD516C" w:rsidRDefault="00EB6486">
      <w:pPr>
        <w:pStyle w:val="Heading"/>
        <w:keepNext w:val="0"/>
        <w:keepLines w:val="0"/>
        <w:tabs>
          <w:tab w:val="clear" w:pos="709"/>
          <w:tab w:val="clear" w:pos="1418"/>
          <w:tab w:val="clear" w:pos="2126"/>
          <w:tab w:val="clear" w:pos="2835"/>
          <w:tab w:val="clear" w:pos="3544"/>
          <w:tab w:val="clear" w:pos="4253"/>
          <w:tab w:val="clear" w:pos="4961"/>
          <w:tab w:val="clear" w:pos="5670"/>
          <w:tab w:val="clear" w:pos="8363"/>
        </w:tabs>
        <w:spacing w:after="220" w:line="240" w:lineRule="auto"/>
        <w:ind w:left="2977" w:hanging="992"/>
        <w:jc w:val="both"/>
        <w:rPr>
          <w:rFonts w:ascii="Times New Roman" w:hAnsi="Times New Roman"/>
          <w:kern w:val="0"/>
        </w:rPr>
      </w:pPr>
      <w:r w:rsidRPr="00FD516C">
        <w:rPr>
          <w:rFonts w:ascii="Times New Roman" w:hAnsi="Times New Roman"/>
          <w:kern w:val="0"/>
        </w:rPr>
        <w:t>(</w:t>
      </w:r>
      <w:proofErr w:type="spellStart"/>
      <w:r w:rsidRPr="00FD516C">
        <w:rPr>
          <w:rFonts w:ascii="Times New Roman" w:hAnsi="Times New Roman"/>
          <w:kern w:val="0"/>
        </w:rPr>
        <w:t>i</w:t>
      </w:r>
      <w:proofErr w:type="spellEnd"/>
      <w:r w:rsidRPr="00FD516C">
        <w:rPr>
          <w:rFonts w:ascii="Times New Roman" w:hAnsi="Times New Roman"/>
          <w:kern w:val="0"/>
        </w:rPr>
        <w:t>)</w:t>
      </w:r>
      <w:r w:rsidRPr="00FD516C">
        <w:rPr>
          <w:rFonts w:ascii="Times New Roman" w:hAnsi="Times New Roman"/>
          <w:kern w:val="0"/>
        </w:rPr>
        <w:tab/>
      </w:r>
      <w:proofErr w:type="gramStart"/>
      <w:r w:rsidRPr="00FD516C">
        <w:rPr>
          <w:rFonts w:ascii="Times New Roman" w:hAnsi="Times New Roman"/>
          <w:kern w:val="0"/>
        </w:rPr>
        <w:t>the</w:t>
      </w:r>
      <w:proofErr w:type="gramEnd"/>
      <w:r w:rsidRPr="00FD516C">
        <w:rPr>
          <w:rFonts w:ascii="Times New Roman" w:hAnsi="Times New Roman"/>
          <w:kern w:val="0"/>
        </w:rPr>
        <w:t xml:space="preserve"> Daily Party BM Unit </w:t>
      </w:r>
      <w:proofErr w:type="spellStart"/>
      <w:r w:rsidRPr="00FD516C">
        <w:rPr>
          <w:rFonts w:ascii="Times New Roman" w:hAnsi="Times New Roman"/>
          <w:kern w:val="0"/>
        </w:rPr>
        <w:t>Cashflow</w:t>
      </w:r>
      <w:proofErr w:type="spellEnd"/>
      <w:r w:rsidRPr="00FD516C">
        <w:rPr>
          <w:rFonts w:ascii="Times New Roman" w:hAnsi="Times New Roman"/>
          <w:kern w:val="0"/>
        </w:rPr>
        <w:t>;</w:t>
      </w:r>
    </w:p>
    <w:p w:rsidR="00DE2AE6" w:rsidRPr="00FD516C" w:rsidRDefault="00EB6486">
      <w:pPr>
        <w:spacing w:after="220"/>
        <w:ind w:left="2977" w:hanging="992"/>
        <w:jc w:val="both"/>
      </w:pPr>
      <w:r w:rsidRPr="00FD516C">
        <w:t>(ii)</w:t>
      </w:r>
      <w:r w:rsidRPr="00FD516C">
        <w:tab/>
      </w:r>
      <w:proofErr w:type="gramStart"/>
      <w:r w:rsidRPr="00FD516C">
        <w:t>the</w:t>
      </w:r>
      <w:proofErr w:type="gramEnd"/>
      <w:r w:rsidRPr="00FD516C">
        <w:t xml:space="preserve"> Daily Party Non-Delivery Charge;</w:t>
      </w:r>
    </w:p>
    <w:p w:rsidR="00DE2AE6" w:rsidRPr="00FD516C" w:rsidRDefault="00EB6486">
      <w:pPr>
        <w:spacing w:after="220"/>
        <w:ind w:left="2977" w:hanging="992"/>
        <w:jc w:val="both"/>
      </w:pPr>
      <w:r w:rsidRPr="00FD516C">
        <w:t>(iii)</w:t>
      </w:r>
      <w:r w:rsidRPr="00FD516C">
        <w:tab/>
      </w:r>
      <w:proofErr w:type="gramStart"/>
      <w:r w:rsidRPr="00FD516C">
        <w:t>the</w:t>
      </w:r>
      <w:proofErr w:type="gramEnd"/>
      <w:r w:rsidRPr="00FD516C">
        <w:t xml:space="preserve"> Daily Party Energy Imbalance </w:t>
      </w:r>
      <w:proofErr w:type="spellStart"/>
      <w:r w:rsidRPr="00FD516C">
        <w:t>Cashflow</w:t>
      </w:r>
      <w:proofErr w:type="spellEnd"/>
      <w:r w:rsidRPr="00FD516C">
        <w:t>;</w:t>
      </w:r>
    </w:p>
    <w:p w:rsidR="00DE2AE6" w:rsidRPr="00FD516C" w:rsidRDefault="00EB6486">
      <w:pPr>
        <w:spacing w:after="220"/>
        <w:ind w:left="2977" w:hanging="992"/>
        <w:jc w:val="both"/>
      </w:pPr>
      <w:r w:rsidRPr="00FD516C">
        <w:t>(iv)</w:t>
      </w:r>
      <w:r w:rsidRPr="00FD516C">
        <w:tab/>
      </w:r>
      <w:proofErr w:type="gramStart"/>
      <w:r w:rsidRPr="00FD516C">
        <w:t>the</w:t>
      </w:r>
      <w:proofErr w:type="gramEnd"/>
      <w:r w:rsidRPr="00FD516C">
        <w:t xml:space="preserve"> Daily Party Information Imbalance Charges;</w:t>
      </w:r>
    </w:p>
    <w:p w:rsidR="00DE2AE6" w:rsidRPr="00FD516C" w:rsidRDefault="00EB6486">
      <w:pPr>
        <w:spacing w:after="220"/>
        <w:ind w:left="2977" w:hanging="992"/>
        <w:jc w:val="both"/>
      </w:pPr>
      <w:r w:rsidRPr="00FD516C">
        <w:t>(v)</w:t>
      </w:r>
      <w:r w:rsidRPr="00FD516C">
        <w:tab/>
      </w:r>
      <w:proofErr w:type="gramStart"/>
      <w:r w:rsidRPr="00FD516C">
        <w:t>the</w:t>
      </w:r>
      <w:proofErr w:type="gramEnd"/>
      <w:r w:rsidRPr="00FD516C">
        <w:t xml:space="preserve"> Daily Party Residual Settlement </w:t>
      </w:r>
      <w:proofErr w:type="spellStart"/>
      <w:r w:rsidRPr="00FD516C">
        <w:t>Cashflow</w:t>
      </w:r>
      <w:proofErr w:type="spellEnd"/>
      <w:r w:rsidRPr="00FD516C">
        <w:t>;</w:t>
      </w:r>
    </w:p>
    <w:p w:rsidR="00DE2AE6" w:rsidRPr="00FD516C" w:rsidRDefault="00EB6486">
      <w:pPr>
        <w:spacing w:after="220"/>
        <w:ind w:left="2977" w:hanging="992"/>
        <w:jc w:val="both"/>
      </w:pPr>
      <w:r w:rsidRPr="00FD516C">
        <w:t>[P344](vi)</w:t>
      </w:r>
      <w:r w:rsidRPr="00FD516C">
        <w:tab/>
      </w:r>
      <w:proofErr w:type="gramStart"/>
      <w:r w:rsidRPr="00FD516C">
        <w:t>the</w:t>
      </w:r>
      <w:proofErr w:type="gramEnd"/>
      <w:r w:rsidRPr="00FD516C">
        <w:t xml:space="preserve"> Daily Party RR Instruction Deviation </w:t>
      </w:r>
      <w:proofErr w:type="spellStart"/>
      <w:r w:rsidRPr="00FD516C">
        <w:t>Cashflow</w:t>
      </w:r>
      <w:proofErr w:type="spellEnd"/>
      <w:r w:rsidRPr="00FD516C">
        <w:t>; and</w:t>
      </w:r>
    </w:p>
    <w:p w:rsidR="00DE2AE6" w:rsidRPr="00FD516C" w:rsidRDefault="00EB6486">
      <w:pPr>
        <w:spacing w:after="220"/>
        <w:ind w:left="2977" w:hanging="992"/>
        <w:jc w:val="both"/>
      </w:pPr>
      <w:r w:rsidRPr="00FD516C">
        <w:t>[P344](vii)</w:t>
      </w:r>
      <w:r w:rsidRPr="00FD516C">
        <w:tab/>
      </w:r>
      <w:proofErr w:type="gramStart"/>
      <w:r w:rsidRPr="00FD516C">
        <w:t>the</w:t>
      </w:r>
      <w:proofErr w:type="gramEnd"/>
      <w:r w:rsidRPr="00FD516C">
        <w:t xml:space="preserve"> Daily Party RR </w:t>
      </w:r>
      <w:proofErr w:type="spellStart"/>
      <w:r w:rsidRPr="00FD516C">
        <w:t>Cashflow</w:t>
      </w:r>
      <w:proofErr w:type="spellEnd"/>
      <w:r w:rsidRPr="00FD516C">
        <w:t>.</w:t>
      </w:r>
    </w:p>
    <w:p w:rsidR="00DE2AE6" w:rsidRPr="00FD516C" w:rsidRDefault="00EB6486">
      <w:pPr>
        <w:spacing w:after="220"/>
        <w:ind w:left="1984" w:hanging="992"/>
        <w:jc w:val="both"/>
      </w:pPr>
      <w:r w:rsidRPr="00FD516C">
        <w:t>(c)</w:t>
      </w:r>
      <w:r w:rsidRPr="00FD516C">
        <w:tab/>
      </w:r>
      <w:proofErr w:type="gramStart"/>
      <w:r w:rsidRPr="00FD516C">
        <w:t>the</w:t>
      </w:r>
      <w:proofErr w:type="gramEnd"/>
      <w:r w:rsidRPr="00FD516C">
        <w:t xml:space="preserve"> net credit or debit amount (exclusive of VAT) for the Settlement Day for all Trading Charges under paragraph (b) for that Imbalance Party.</w:t>
      </w:r>
    </w:p>
    <w:p w:rsidR="00DE2AE6" w:rsidRPr="00FD516C" w:rsidRDefault="00EB6486">
      <w:pPr>
        <w:spacing w:after="220"/>
        <w:ind w:left="992" w:hanging="992"/>
        <w:jc w:val="both"/>
      </w:pPr>
      <w:bookmarkStart w:id="47" w:name="_Ref474208121"/>
      <w:bookmarkStart w:id="48" w:name="_Ref474211471"/>
      <w:r w:rsidRPr="00FD516C">
        <w:t>6.1.4</w:t>
      </w:r>
      <w:r w:rsidRPr="00FD516C">
        <w:tab/>
        <w:t xml:space="preserve">The following information (subject to paragraph 6.1.5) is to be submitted in relation to the NETSO: the Daily System Operator </w:t>
      </w:r>
      <w:proofErr w:type="spellStart"/>
      <w:r w:rsidRPr="00FD516C">
        <w:t>Cashflow</w:t>
      </w:r>
      <w:bookmarkEnd w:id="47"/>
      <w:bookmarkEnd w:id="48"/>
      <w:proofErr w:type="spellEnd"/>
      <w:r w:rsidRPr="00FD516C">
        <w:t xml:space="preserve"> which shall be a single credit or debit amount (exclusive of VAT) for the Settlement Day.</w:t>
      </w:r>
    </w:p>
    <w:p w:rsidR="00DE2AE6" w:rsidRPr="00FD516C" w:rsidRDefault="00EB6486">
      <w:pPr>
        <w:spacing w:after="220"/>
        <w:ind w:left="992" w:hanging="992"/>
        <w:jc w:val="both"/>
      </w:pPr>
      <w:r w:rsidRPr="00FD516C">
        <w:lastRenderedPageBreak/>
        <w:t>6.1.5</w:t>
      </w:r>
      <w:r w:rsidRPr="00FD516C">
        <w:tab/>
        <w:t>In relation to any Reconciliation Settlement Run, the amounts referred to in paragraphs 6.1.3 and 6.1.4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spacing w:after="220"/>
        <w:ind w:left="992" w:hanging="992"/>
        <w:jc w:val="both"/>
      </w:pPr>
      <w:r w:rsidRPr="00FD516C">
        <w:t>6.1.6</w:t>
      </w:r>
      <w:r w:rsidRPr="00FD516C">
        <w:tab/>
        <w:t xml:space="preserve">For the purposes of this Section N, in relation to any Settlement Day and Notification Date, the amount (in relation to an Imbalance Party) under paragraph 6.1.3(c) and the amount (in </w:t>
      </w:r>
      <w:bookmarkStart w:id="49" w:name="tktmark"/>
      <w:bookmarkEnd w:id="49"/>
      <w:r w:rsidRPr="00FD516C">
        <w:t>relation to the NETSO) under paragraph 6.1.4 is the "</w:t>
      </w:r>
      <w:r w:rsidRPr="00FD516C">
        <w:rPr>
          <w:b/>
        </w:rPr>
        <w:t>Trading Charges Amount</w:t>
      </w:r>
      <w:r w:rsidRPr="00FD516C">
        <w:t>".</w:t>
      </w:r>
    </w:p>
    <w:p w:rsidR="00DE2AE6" w:rsidRPr="00FD516C" w:rsidRDefault="00EB6486">
      <w:pPr>
        <w:spacing w:after="220"/>
        <w:ind w:left="992" w:hanging="992"/>
        <w:jc w:val="both"/>
      </w:pPr>
      <w:bookmarkStart w:id="50" w:name="_Ref474218723"/>
      <w:r w:rsidRPr="00FD516C">
        <w:rPr>
          <w:b/>
        </w:rPr>
        <w:t>6.2</w:t>
      </w:r>
      <w:r w:rsidRPr="00FD516C">
        <w:rPr>
          <w:b/>
        </w:rPr>
        <w:tab/>
        <w:t>Validation by FAA</w:t>
      </w:r>
      <w:bookmarkEnd w:id="50"/>
    </w:p>
    <w:p w:rsidR="00DE2AE6" w:rsidRPr="00FD516C" w:rsidRDefault="00EB6486">
      <w:pPr>
        <w:spacing w:after="220"/>
        <w:ind w:left="992" w:hanging="992"/>
        <w:jc w:val="both"/>
      </w:pPr>
      <w:bookmarkStart w:id="51" w:name="_Ref474226763"/>
      <w:r w:rsidRPr="00FD516C">
        <w:t>6.2.1</w:t>
      </w:r>
      <w:r w:rsidRPr="00FD516C">
        <w:tab/>
        <w:t>Upon receipt of the information supplied by the SAA, the FAA shall determine whether, on the basis of such information:</w:t>
      </w:r>
    </w:p>
    <w:p w:rsidR="00DE2AE6" w:rsidRPr="00FD516C" w:rsidRDefault="00EB6486">
      <w:pPr>
        <w:spacing w:after="220"/>
        <w:ind w:left="1984" w:hanging="992"/>
        <w:jc w:val="both"/>
      </w:pPr>
      <w:r w:rsidRPr="00FD516C">
        <w:t>(a)</w:t>
      </w:r>
      <w:r w:rsidRPr="00FD516C">
        <w:tab/>
      </w:r>
      <w:bookmarkEnd w:id="51"/>
      <w:proofErr w:type="gramStart"/>
      <w:r w:rsidRPr="00FD516C">
        <w:t>the</w:t>
      </w:r>
      <w:proofErr w:type="gramEnd"/>
      <w:r w:rsidRPr="00FD516C">
        <w:t xml:space="preserve"> aggregate of the debit Trading Charges Amounts </w:t>
      </w:r>
      <w:bookmarkStart w:id="52" w:name="_DV_C74"/>
      <w:r w:rsidRPr="00FD516C">
        <w:rPr>
          <w:szCs w:val="22"/>
          <w:lang w:val="en-US"/>
        </w:rPr>
        <w:t xml:space="preserve">(excluding any amounts attributable to VAT) </w:t>
      </w:r>
      <w:bookmarkEnd w:id="52"/>
      <w:r w:rsidRPr="00FD516C">
        <w:t>for all Payment Parties for the relevant Settlement Day (the "</w:t>
      </w:r>
      <w:r w:rsidRPr="00FD516C">
        <w:rPr>
          <w:b/>
        </w:rPr>
        <w:t>total debits</w:t>
      </w:r>
      <w:r w:rsidRPr="00FD516C">
        <w:t>") is equal to</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spacing w:after="220"/>
        <w:ind w:left="992" w:hanging="992"/>
        <w:jc w:val="both"/>
      </w:pPr>
      <w:r w:rsidRPr="00FD516C">
        <w:t>6.2.2</w:t>
      </w:r>
      <w:r w:rsidRPr="00FD516C">
        <w:tab/>
        <w:t xml:space="preserve">If difference between the total debits and the total credits is less than £10.00, such information is </w:t>
      </w:r>
      <w:bookmarkStart w:id="53" w:name="_Ref474226740"/>
      <w:r w:rsidRPr="00FD516C">
        <w:t>"</w:t>
      </w:r>
      <w:r w:rsidRPr="00FD516C">
        <w:rPr>
          <w:b/>
        </w:rPr>
        <w:t>valid</w:t>
      </w:r>
      <w:r w:rsidRPr="00FD516C">
        <w:t>".</w:t>
      </w:r>
    </w:p>
    <w:p w:rsidR="00DE2AE6" w:rsidRPr="00FD516C" w:rsidRDefault="00EB6486">
      <w:pPr>
        <w:spacing w:after="220"/>
        <w:ind w:left="992" w:hanging="992"/>
        <w:jc w:val="both"/>
      </w:pPr>
      <w:r w:rsidRPr="00FD516C">
        <w:t>6.2.3</w:t>
      </w:r>
      <w:r w:rsidRPr="00FD516C">
        <w:tab/>
        <w:t xml:space="preserve">If the information is valid and there is a difference between the total debits and the total credits, the FAA shall account for such difference by adjusting the Daily Party Residual Settlement </w:t>
      </w:r>
      <w:proofErr w:type="spellStart"/>
      <w:r w:rsidRPr="00FD516C">
        <w:t>Cashflow</w:t>
      </w:r>
      <w:proofErr w:type="spellEnd"/>
      <w:r w:rsidRPr="00FD516C">
        <w:t xml:space="preserve">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in paragraphs 6.4, 6.5, and 7 below are to Trading Charges Amounts so adjusted.</w:t>
      </w:r>
    </w:p>
    <w:bookmarkEnd w:id="53"/>
    <w:p w:rsidR="00DE2AE6" w:rsidRPr="00FD516C" w:rsidRDefault="00EB6486">
      <w:pPr>
        <w:spacing w:after="220"/>
        <w:ind w:left="992" w:hanging="992"/>
        <w:jc w:val="both"/>
      </w:pPr>
      <w:r w:rsidRPr="00FD516C">
        <w:rPr>
          <w:b/>
        </w:rPr>
        <w:t>6.3</w:t>
      </w:r>
      <w:r w:rsidRPr="00FD516C">
        <w:rPr>
          <w:b/>
        </w:rPr>
        <w:tab/>
        <w:t>Rectification of errors</w:t>
      </w:r>
    </w:p>
    <w:p w:rsidR="00DE2AE6" w:rsidRPr="00FD516C" w:rsidRDefault="00EB6486">
      <w:pPr>
        <w:spacing w:after="220"/>
        <w:ind w:left="992" w:hanging="992"/>
        <w:jc w:val="both"/>
      </w:pPr>
      <w:r w:rsidRPr="00FD516C">
        <w:t>6.3.1</w:t>
      </w:r>
      <w:r w:rsidRPr="00FD516C">
        <w:tab/>
        <w:t>If the FAA determines that the information provided by the SAA is not valid in accordance with paragraph 6.2, it shall as soon as possible notify the SAA accordingly, but if the FAA has not so notified the SAA by the close of business on the Notification Date, the SAA may assume that FAA has determined that the information is valid in accordance with paragraph 6.2.</w:t>
      </w:r>
    </w:p>
    <w:p w:rsidR="00DE2AE6" w:rsidRPr="00FD516C" w:rsidRDefault="00EB6486">
      <w:pPr>
        <w:spacing w:after="220"/>
        <w:ind w:left="992" w:hanging="992"/>
        <w:jc w:val="both"/>
      </w:pPr>
      <w:r w:rsidRPr="00FD516C">
        <w:t>6.3.2</w:t>
      </w:r>
      <w:r w:rsidRPr="00FD516C">
        <w:tab/>
        <w:t>Upon receiving a notice under paragraph 6.3.1, the SAA will use its best endeavours promptly to provide corrected information as may be necessary for the FAA to determine whether the corrected information is valid and to enable it to issue Advice Notes in accordance with paragraph 7.</w:t>
      </w:r>
    </w:p>
    <w:p w:rsidR="00DE2AE6" w:rsidRPr="00FD516C" w:rsidRDefault="00EB6486">
      <w:pPr>
        <w:keepNext/>
        <w:spacing w:after="220"/>
        <w:ind w:left="992" w:hanging="992"/>
        <w:jc w:val="both"/>
        <w:rPr>
          <w:b/>
        </w:rPr>
      </w:pPr>
      <w:r w:rsidRPr="00FD516C">
        <w:rPr>
          <w:b/>
        </w:rPr>
        <w:t>6.4</w:t>
      </w:r>
      <w:r w:rsidRPr="00FD516C">
        <w:rPr>
          <w:b/>
        </w:rPr>
        <w:tab/>
        <w:t>Reconciliation</w:t>
      </w:r>
    </w:p>
    <w:p w:rsidR="00DE2AE6" w:rsidRPr="00FD516C" w:rsidRDefault="00EB6486">
      <w:pPr>
        <w:spacing w:after="220"/>
        <w:ind w:left="992" w:hanging="992"/>
        <w:jc w:val="both"/>
      </w:pPr>
      <w:bookmarkStart w:id="54"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54"/>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debit or credit Trading Charges Amount calculated in that Reconciliation Settlement Run for that Payment Party;</w:t>
      </w:r>
    </w:p>
    <w:p w:rsidR="00DE2AE6" w:rsidRPr="00FD516C" w:rsidRDefault="00EB6486">
      <w:pPr>
        <w:spacing w:after="220"/>
        <w:ind w:left="992"/>
        <w:jc w:val="both"/>
      </w:pPr>
      <w:proofErr w:type="gramStart"/>
      <w:r w:rsidRPr="00FD516C">
        <w:t>and</w:t>
      </w:r>
      <w:proofErr w:type="gramEnd"/>
    </w:p>
    <w:p w:rsidR="00DE2AE6" w:rsidRPr="00FD516C" w:rsidRDefault="00EB6486">
      <w:pPr>
        <w:spacing w:after="220"/>
        <w:ind w:left="1984" w:hanging="992"/>
        <w:jc w:val="both"/>
      </w:pPr>
      <w:r w:rsidRPr="00FD516C">
        <w:t>(b)</w:t>
      </w:r>
      <w:r w:rsidRPr="00FD516C">
        <w:tab/>
      </w:r>
      <w:proofErr w:type="gramStart"/>
      <w:r w:rsidRPr="00FD516C">
        <w:t>either</w:t>
      </w:r>
      <w:proofErr w:type="gramEnd"/>
      <w:r w:rsidRPr="00FD516C">
        <w:t>:</w:t>
      </w:r>
    </w:p>
    <w:p w:rsidR="00DE2AE6" w:rsidRPr="00FD516C" w:rsidRDefault="00EB6486">
      <w:pPr>
        <w:spacing w:after="220"/>
        <w:ind w:left="2977" w:hanging="992"/>
        <w:jc w:val="both"/>
      </w:pPr>
      <w:r w:rsidRPr="00FD516C">
        <w:lastRenderedPageBreak/>
        <w:t>(</w:t>
      </w:r>
      <w:proofErr w:type="spellStart"/>
      <w:r w:rsidRPr="00FD516C">
        <w:t>i</w:t>
      </w:r>
      <w:proofErr w:type="spellEnd"/>
      <w:r w:rsidRPr="00FD516C">
        <w:t>)</w:t>
      </w:r>
      <w:r w:rsidRPr="00FD516C">
        <w:tab/>
        <w:t>the debit or credit Trading Charges Amount calculated for that Payment Party in the Initial Settlement Run for the same Settlement Day; or</w:t>
      </w:r>
    </w:p>
    <w:p w:rsidR="00DE2AE6" w:rsidRPr="00FD516C" w:rsidRDefault="00EB6486">
      <w:pPr>
        <w:spacing w:after="220"/>
        <w:ind w:left="2977" w:hanging="992"/>
        <w:jc w:val="both"/>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55" w:name="_Ref474218544"/>
      <w:r w:rsidRPr="00FD516C">
        <w:t>for that Settlement Day (other than a Reconciliation Settlement Run not used to calculate Reconciliation Charges in accordance with paragraph 6.6.3).</w:t>
      </w:r>
    </w:p>
    <w:p w:rsidR="00DE2AE6" w:rsidRPr="00FD516C" w:rsidRDefault="00EB6486">
      <w:pPr>
        <w:spacing w:after="220"/>
        <w:ind w:left="992" w:hanging="992"/>
        <w:jc w:val="both"/>
      </w:pPr>
      <w:r w:rsidRPr="00FD516C">
        <w:t>6.4.2</w:t>
      </w:r>
      <w:r w:rsidRPr="00FD516C">
        <w:tab/>
        <w:t>Subject to paragraph 5, each Payment Party shall following each Reconciliation Settlement Run be liable to pay to, or (as the case may be) entitled to receive from, the BSC Clearer an amount calculated as being:</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amount of the difference determined under paragraph 6.4.1; plus</w:t>
      </w:r>
    </w:p>
    <w:p w:rsidR="00DE2AE6" w:rsidRPr="00FD516C" w:rsidRDefault="00EB6486">
      <w:pPr>
        <w:spacing w:after="220"/>
        <w:ind w:left="1984" w:hanging="992"/>
        <w:jc w:val="both"/>
      </w:pPr>
      <w:r w:rsidRPr="00FD516C">
        <w:t>(</w:t>
      </w:r>
      <w:proofErr w:type="gramStart"/>
      <w:r w:rsidRPr="00FD516C">
        <w:t>b</w:t>
      </w:r>
      <w:proofErr w:type="gramEnd"/>
      <w:r w:rsidRPr="00FD516C">
        <w:t>)</w:t>
      </w:r>
      <w:r w:rsidRPr="00FD516C">
        <w:tab/>
        <w:t>interest, calculated on a compound basis in accordance with paragraph 6.4.2A ("the interest amount") on the amount of such difference.</w:t>
      </w:r>
    </w:p>
    <w:p w:rsidR="00DE2AE6" w:rsidRPr="00FD516C" w:rsidRDefault="00EB6486">
      <w:pPr>
        <w:autoSpaceDE w:val="0"/>
        <w:autoSpaceDN w:val="0"/>
        <w:adjustRightInd w:val="0"/>
        <w:spacing w:after="220"/>
        <w:ind w:left="992" w:hanging="992"/>
        <w:jc w:val="both"/>
        <w:rPr>
          <w:szCs w:val="22"/>
        </w:rPr>
      </w:pPr>
      <w:r w:rsidRPr="00FD516C">
        <w:rPr>
          <w:szCs w:val="22"/>
        </w:rPr>
        <w:t>6.4.2A</w:t>
      </w:r>
      <w:r w:rsidRPr="00FD516C">
        <w:rPr>
          <w:szCs w:val="22"/>
        </w:rPr>
        <w:tab/>
      </w:r>
      <w:proofErr w:type="gramStart"/>
      <w:r w:rsidRPr="00FD516C">
        <w:rPr>
          <w:szCs w:val="22"/>
        </w:rPr>
        <w:t>The</w:t>
      </w:r>
      <w:proofErr w:type="gramEnd"/>
      <w:r w:rsidRPr="00FD516C">
        <w:rPr>
          <w:szCs w:val="22"/>
        </w:rPr>
        <w:t xml:space="preserv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spacing w:after="220"/>
        <w:ind w:left="1984" w:hanging="992"/>
        <w:jc w:val="both"/>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spacing w:after="220"/>
        <w:ind w:left="1984" w:hanging="992"/>
        <w:jc w:val="both"/>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spacing w:after="220"/>
        <w:ind w:left="992" w:hanging="992"/>
        <w:jc w:val="both"/>
      </w:pPr>
      <w:r w:rsidRPr="00FD516C">
        <w:rPr>
          <w:szCs w:val="22"/>
        </w:rPr>
        <w:t>6.4.2B</w:t>
      </w:r>
      <w:r w:rsidRPr="00FD516C">
        <w:rPr>
          <w:szCs w:val="22"/>
        </w:rPr>
        <w:tab/>
        <w:t>The Implementation Date for paragraphs 6.4.2 and 6.4.2A shall be the Go-live Date.</w:t>
      </w:r>
    </w:p>
    <w:p w:rsidR="00DE2AE6" w:rsidRPr="00FD516C" w:rsidRDefault="00EB6486">
      <w:pPr>
        <w:spacing w:after="220"/>
        <w:ind w:left="992" w:hanging="992"/>
        <w:jc w:val="both"/>
      </w:pPr>
      <w:r w:rsidRPr="00FD516C">
        <w:t>6.4.3</w:t>
      </w:r>
      <w:r w:rsidRPr="00FD516C">
        <w:tab/>
        <w:t>The amount determined, for a Payment Party and Reconciliation Settlement Run, pursuant to paragraph 6.4.2 shall be a "</w:t>
      </w:r>
      <w:r w:rsidRPr="00FD516C">
        <w:rPr>
          <w:b/>
        </w:rPr>
        <w:t>Reconciliation Charge</w:t>
      </w:r>
      <w:r w:rsidRPr="00FD516C">
        <w:t>".</w:t>
      </w:r>
    </w:p>
    <w:p w:rsidR="00DE2AE6" w:rsidRPr="00FD516C" w:rsidRDefault="00EB6486">
      <w:pPr>
        <w:spacing w:after="220"/>
        <w:ind w:left="992" w:hanging="992"/>
        <w:jc w:val="both"/>
      </w:pPr>
      <w:r w:rsidRPr="00FD516C">
        <w:t>6.4.4</w:t>
      </w:r>
      <w:r w:rsidRPr="00FD516C">
        <w:tab/>
        <w:t>It is hereby acknowledged and agreed that the obligations of Payment Parties and the BSC Clearer under paragraphs 2.8.2 (a) and 6.4.2 are new obligations to pay an amount by way of Trading Charge and not an adjustment or amendment of any existing obligation and those obligations are subject to the provisions of paragraphs 2.4 to 2.7 (inclusive).</w:t>
      </w:r>
      <w:bookmarkEnd w:id="55"/>
    </w:p>
    <w:p w:rsidR="00DE2AE6" w:rsidRPr="00FD516C" w:rsidRDefault="00EB6486">
      <w:pPr>
        <w:keepNext/>
        <w:spacing w:after="220"/>
        <w:ind w:left="992" w:hanging="992"/>
        <w:jc w:val="both"/>
      </w:pPr>
      <w:r w:rsidRPr="00FD516C">
        <w:rPr>
          <w:b/>
        </w:rPr>
        <w:t>6.5</w:t>
      </w:r>
      <w:r w:rsidRPr="00FD516C">
        <w:rPr>
          <w:b/>
        </w:rPr>
        <w:tab/>
        <w:t>Amounts in Advice Notes</w:t>
      </w:r>
    </w:p>
    <w:p w:rsidR="00DE2AE6" w:rsidRPr="00FD516C" w:rsidRDefault="00EB6486">
      <w:pPr>
        <w:spacing w:after="220"/>
        <w:ind w:left="992" w:hanging="992"/>
        <w:jc w:val="both"/>
      </w:pPr>
      <w:bookmarkStart w:id="56" w:name="_Ref474227246"/>
      <w:r w:rsidRPr="00FD516C">
        <w:t>6.5.1</w:t>
      </w:r>
      <w:r w:rsidRPr="00FD516C">
        <w:tab/>
        <w:t>If the information supplied by the SAA is valid, the amounts to be incorporated in Advice Notes in accordance with paragraph 7.1:</w:t>
      </w:r>
    </w:p>
    <w:p w:rsidR="00DE2AE6" w:rsidRPr="00FD516C" w:rsidRDefault="00EB6486">
      <w:pPr>
        <w:spacing w:after="220"/>
        <w:ind w:left="1984" w:hanging="992"/>
        <w:jc w:val="both"/>
      </w:pPr>
      <w:r w:rsidRPr="00FD516C">
        <w:t>(a)</w:t>
      </w:r>
      <w:r w:rsidRPr="00FD516C">
        <w:tab/>
      </w:r>
      <w:proofErr w:type="gramStart"/>
      <w:r w:rsidRPr="00FD516C">
        <w:t>in</w:t>
      </w:r>
      <w:proofErr w:type="gramEnd"/>
      <w:r w:rsidRPr="00FD516C">
        <w:t xml:space="preserve"> relation to an Initial Settlement Run, shall be </w:t>
      </w:r>
      <w:bookmarkEnd w:id="56"/>
      <w:r w:rsidRPr="00FD516C">
        <w:t>the Trading Charges Amounts;</w:t>
      </w:r>
      <w:bookmarkStart w:id="57" w:name="_Ref474229507"/>
      <w:r w:rsidRPr="00FD516C">
        <w:t xml:space="preserve"> and</w:t>
      </w:r>
    </w:p>
    <w:p w:rsidR="00DE2AE6" w:rsidRPr="00FD516C" w:rsidRDefault="00EB6486">
      <w:pPr>
        <w:spacing w:after="220"/>
        <w:ind w:left="1984" w:hanging="992"/>
        <w:jc w:val="both"/>
      </w:pPr>
      <w:r w:rsidRPr="00FD516C">
        <w:t>(b)</w:t>
      </w:r>
      <w:r w:rsidRPr="00FD516C">
        <w:tab/>
      </w:r>
      <w:proofErr w:type="gramStart"/>
      <w:r w:rsidRPr="00FD516C">
        <w:t>in</w:t>
      </w:r>
      <w:proofErr w:type="gramEnd"/>
      <w:r w:rsidRPr="00FD516C">
        <w:t xml:space="preserve"> relation to a Reconciliation Settlement Run, shall be the </w:t>
      </w:r>
      <w:bookmarkEnd w:id="57"/>
      <w:r w:rsidRPr="00FD516C">
        <w:t>Reconciliation Charges</w:t>
      </w:r>
    </w:p>
    <w:p w:rsidR="00DE2AE6" w:rsidRPr="00FD516C" w:rsidRDefault="00EB6486">
      <w:pPr>
        <w:spacing w:after="220"/>
        <w:ind w:left="992"/>
        <w:jc w:val="both"/>
      </w:pPr>
      <w:proofErr w:type="gramStart"/>
      <w:r w:rsidRPr="00FD516C">
        <w:t>together</w:t>
      </w:r>
      <w:proofErr w:type="gramEnd"/>
      <w:r w:rsidRPr="00FD516C">
        <w:t xml:space="preserve"> with an amount in respect of applicable VAT on the amount payable.</w:t>
      </w:r>
    </w:p>
    <w:p w:rsidR="00DE2AE6" w:rsidRPr="00FD516C" w:rsidRDefault="00EB6486">
      <w:pPr>
        <w:tabs>
          <w:tab w:val="left" w:pos="993"/>
        </w:tabs>
        <w:spacing w:after="220"/>
        <w:ind w:left="992" w:hanging="992"/>
        <w:jc w:val="both"/>
      </w:pPr>
      <w:bookmarkStart w:id="58" w:name="_Ref474227350"/>
      <w:r w:rsidRPr="00FD516C">
        <w:rPr>
          <w:b/>
        </w:rPr>
        <w:t>6.6</w:t>
      </w:r>
      <w:r w:rsidRPr="00FD516C">
        <w:rPr>
          <w:b/>
        </w:rPr>
        <w:tab/>
        <w:t>Postponed Payments</w:t>
      </w:r>
      <w:bookmarkEnd w:id="58"/>
    </w:p>
    <w:p w:rsidR="00DE2AE6" w:rsidRPr="00FD516C" w:rsidRDefault="00EB6486">
      <w:pPr>
        <w:tabs>
          <w:tab w:val="left" w:pos="1985"/>
        </w:tabs>
        <w:spacing w:after="220"/>
        <w:ind w:left="992" w:hanging="992"/>
        <w:jc w:val="both"/>
      </w:pPr>
      <w:r w:rsidRPr="00FD516C">
        <w:lastRenderedPageBreak/>
        <w:t>6.6.1</w:t>
      </w:r>
      <w:r w:rsidRPr="00FD516C">
        <w:tab/>
        <w:t>If no information is received by the FAA in respect of a Settlement Run on a Notification Date or for any reason it is not possible, after application of paragraph 6.3, for the FAA to determine by the close of business on the Notification Date the amounts to be incorporated in the Advice Notes:</w:t>
      </w:r>
    </w:p>
    <w:p w:rsidR="00DE2AE6" w:rsidRPr="00FD516C" w:rsidRDefault="00EB6486">
      <w:pPr>
        <w:spacing w:after="220"/>
        <w:ind w:left="1984" w:hanging="992"/>
        <w:jc w:val="both"/>
      </w:pPr>
      <w:r w:rsidRPr="00FD516C">
        <w:t>(a)</w:t>
      </w:r>
      <w:r w:rsidRPr="00FD516C">
        <w:tab/>
        <w:t>the Payment Date shall be postponed so that it falls on the second Business Day (or such later day as the Panel shall from time to time decide upon request of the FAA) after the day on which the FAA receives and/or validates the information provided by the SAA pursuant to paragraph 6.2;</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FAA shall inform the Panel, </w:t>
      </w:r>
      <w:proofErr w:type="spellStart"/>
      <w:r w:rsidRPr="00FD516C">
        <w:t>BSCCo</w:t>
      </w:r>
      <w:proofErr w:type="spellEnd"/>
      <w:r w:rsidRPr="00FD516C">
        <w:t>, the SAA and each Payment Party:</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r>
      <w:proofErr w:type="gramStart"/>
      <w:r w:rsidRPr="00FD516C">
        <w:t>upon</w:t>
      </w:r>
      <w:proofErr w:type="gramEnd"/>
      <w:r w:rsidRPr="00FD516C">
        <w:t xml:space="preserve"> the Notification Date, of such postponement; and</w:t>
      </w:r>
    </w:p>
    <w:p w:rsidR="00DE2AE6" w:rsidRPr="00FD516C" w:rsidRDefault="00EB6486">
      <w:pPr>
        <w:spacing w:after="220"/>
        <w:ind w:left="2977" w:hanging="992"/>
        <w:jc w:val="both"/>
      </w:pPr>
      <w:r w:rsidRPr="00FD516C">
        <w:t>(ii)</w:t>
      </w:r>
      <w:r w:rsidRPr="00FD516C">
        <w:tab/>
      </w:r>
      <w:proofErr w:type="gramStart"/>
      <w:r w:rsidRPr="00FD516C">
        <w:t>promptly</w:t>
      </w:r>
      <w:proofErr w:type="gramEnd"/>
      <w:r w:rsidRPr="00FD516C">
        <w:t xml:space="preserve"> upon validating such information, of the postponed Payment Date;</w:t>
      </w:r>
    </w:p>
    <w:p w:rsidR="00DE2AE6" w:rsidRPr="00FD516C" w:rsidRDefault="00EB6486">
      <w:pPr>
        <w:spacing w:after="220"/>
        <w:ind w:left="1984" w:hanging="992"/>
        <w:jc w:val="both"/>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spacing w:after="220"/>
        <w:ind w:left="992" w:hanging="992"/>
        <w:jc w:val="both"/>
      </w:pPr>
      <w:r w:rsidRPr="00FD516C">
        <w:t>6.6.2</w:t>
      </w:r>
      <w:r w:rsidRPr="00FD516C">
        <w:tab/>
        <w:t>In the case of an Initial Settlement Run only, if the Postponed Payment Date falls more than one week after the original Payment Date:</w:t>
      </w:r>
    </w:p>
    <w:p w:rsidR="00DE2AE6" w:rsidRPr="00FD516C" w:rsidRDefault="00EB6486">
      <w:pPr>
        <w:spacing w:after="220"/>
        <w:ind w:left="1984" w:hanging="992"/>
        <w:jc w:val="both"/>
      </w:pPr>
      <w:r w:rsidRPr="00FD516C">
        <w:t>(a)</w:t>
      </w:r>
      <w:r w:rsidRPr="00FD516C">
        <w:tab/>
      </w:r>
      <w:proofErr w:type="gramStart"/>
      <w:r w:rsidRPr="00FD516C">
        <w:t>each</w:t>
      </w:r>
      <w:proofErr w:type="gramEnd"/>
      <w:r w:rsidRPr="00FD516C">
        <w:t xml:space="preserve"> BSC Debtor shall pay to the BSC Clearer; and</w:t>
      </w:r>
    </w:p>
    <w:p w:rsidR="00DE2AE6" w:rsidRPr="00FD516C" w:rsidRDefault="00EB6486">
      <w:pPr>
        <w:spacing w:after="220"/>
        <w:ind w:left="1984" w:hanging="992"/>
        <w:jc w:val="both"/>
      </w:pPr>
      <w:r w:rsidRPr="00FD516C">
        <w:t>(b)</w:t>
      </w:r>
      <w:r w:rsidRPr="00FD516C">
        <w:tab/>
      </w:r>
      <w:proofErr w:type="gramStart"/>
      <w:r w:rsidRPr="00FD516C">
        <w:t>each</w:t>
      </w:r>
      <w:proofErr w:type="gramEnd"/>
      <w:r w:rsidRPr="00FD516C">
        <w:t xml:space="preserve"> BSC Creditor shall receive from the BSC Clearer </w:t>
      </w:r>
    </w:p>
    <w:p w:rsidR="00DE2AE6" w:rsidRPr="00FD516C" w:rsidRDefault="00EB6486">
      <w:pPr>
        <w:spacing w:after="220"/>
        <w:ind w:left="992"/>
        <w:jc w:val="both"/>
      </w:pPr>
      <w:r w:rsidRPr="00FD516C">
        <w:t>(</w:t>
      </w:r>
      <w:proofErr w:type="gramStart"/>
      <w:r w:rsidRPr="00FD516C">
        <w:t>but</w:t>
      </w:r>
      <w:proofErr w:type="gramEnd"/>
      <w:r w:rsidRPr="00FD516C">
        <w:t xml:space="preserve"> subject to paragraphs 2.4 to 2.7 (inclusive)) interest calculated on a compound basis in accordance with paragraph 6.6.2A.</w:t>
      </w:r>
    </w:p>
    <w:p w:rsidR="00DE2AE6" w:rsidRPr="00FD516C" w:rsidRDefault="00EB6486">
      <w:pPr>
        <w:spacing w:after="220"/>
        <w:ind w:left="992" w:hanging="992"/>
        <w:jc w:val="both"/>
      </w:pPr>
      <w:r w:rsidRPr="00FD516C">
        <w:t>6.6.2A</w:t>
      </w:r>
      <w:r w:rsidRPr="00FD516C">
        <w:tab/>
        <w:t>For the purposes of paragraph 6.6.2,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spacing w:after="220"/>
        <w:ind w:left="1984" w:hanging="992"/>
        <w:jc w:val="both"/>
      </w:pPr>
      <w:r w:rsidRPr="00FD516C">
        <w:t>(a)</w:t>
      </w:r>
      <w:r w:rsidRPr="00FD516C">
        <w:tab/>
      </w:r>
      <w:proofErr w:type="gramStart"/>
      <w:r w:rsidRPr="00FD516C">
        <w:t>as</w:t>
      </w:r>
      <w:proofErr w:type="gramEnd"/>
      <w:r w:rsidRPr="00FD516C">
        <w:t xml:space="preserve"> prevailing at 00:00 hours on the relevant day on a daily compounded basis up to (but not including) the Advice Note Date for the Postponed Payment Date; and</w:t>
      </w:r>
    </w:p>
    <w:p w:rsidR="00DE2AE6" w:rsidRPr="00FD516C" w:rsidRDefault="00EB6486">
      <w:pPr>
        <w:spacing w:after="220"/>
        <w:ind w:left="1984" w:hanging="992"/>
        <w:jc w:val="both"/>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spacing w:after="220"/>
        <w:ind w:left="992" w:hanging="992"/>
        <w:jc w:val="both"/>
      </w:pPr>
      <w:r w:rsidRPr="00FD516C">
        <w:t>6.6.2B</w:t>
      </w:r>
      <w:r w:rsidRPr="00FD516C">
        <w:tab/>
        <w:t>The Implementation Date for the application of compound interest pursuant to paragraphs 6.6.2 and 6.6.2A shall be the Go-live Date.</w:t>
      </w:r>
    </w:p>
    <w:p w:rsidR="00DE2AE6" w:rsidRPr="00FD516C" w:rsidRDefault="00EB6486">
      <w:pPr>
        <w:spacing w:after="220"/>
        <w:ind w:left="992" w:hanging="992"/>
        <w:jc w:val="both"/>
      </w:pPr>
      <w:r w:rsidRPr="00FD516C">
        <w:t>6.6.3</w:t>
      </w:r>
      <w:r w:rsidRPr="00FD516C">
        <w:tab/>
        <w:t>In the case of a Timetabled Reconciliation Settlement Run, other than a Final Reconciliation Settlement Run:</w:t>
      </w:r>
    </w:p>
    <w:p w:rsidR="00DE2AE6" w:rsidRPr="00FD516C" w:rsidRDefault="00EB6486">
      <w:pPr>
        <w:spacing w:after="220"/>
        <w:ind w:left="1984" w:hanging="992"/>
        <w:jc w:val="both"/>
      </w:pPr>
      <w:r w:rsidRPr="00FD516C">
        <w:t>(a)</w:t>
      </w:r>
      <w:r w:rsidRPr="00FD516C">
        <w:tab/>
        <w:t>the Panel may at any time after receiving a notice under paragraph 6.6.1(b)(</w:t>
      </w:r>
      <w:proofErr w:type="spellStart"/>
      <w:r w:rsidRPr="00FD516C">
        <w:t>i</w:t>
      </w:r>
      <w:proofErr w:type="spellEnd"/>
      <w:r w:rsidRPr="00FD516C">
        <w:t>), but not after the FAA has given a notice under paragraph 6.6.1(b)(ii), determine and instruct the FAA that Reconciliation Charges will not be determined and payable by reference to that Reconciliation Settlement Run;</w:t>
      </w:r>
    </w:p>
    <w:p w:rsidR="00DE2AE6" w:rsidRPr="00FD516C" w:rsidRDefault="00EB6486">
      <w:pPr>
        <w:spacing w:after="220"/>
        <w:ind w:left="1984" w:hanging="992"/>
        <w:jc w:val="both"/>
      </w:pPr>
      <w:r w:rsidRPr="00FD516C">
        <w:t>(b)</w:t>
      </w:r>
      <w:r w:rsidRPr="00FD516C">
        <w:tab/>
      </w:r>
      <w:proofErr w:type="gramStart"/>
      <w:r w:rsidRPr="00FD516C">
        <w:t>if</w:t>
      </w:r>
      <w:proofErr w:type="gramEnd"/>
      <w:r w:rsidRPr="00FD516C">
        <w:t xml:space="preserve"> the Panel makes such a determination:</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r>
      <w:proofErr w:type="gramStart"/>
      <w:r w:rsidRPr="00FD516C">
        <w:t>the</w:t>
      </w:r>
      <w:proofErr w:type="gramEnd"/>
      <w:r w:rsidRPr="00FD516C">
        <w:t xml:space="preserve"> FAA shall promptly notify all Payment Parties and the SAA of the Panel’s determination; and</w:t>
      </w:r>
    </w:p>
    <w:p w:rsidR="00DE2AE6" w:rsidRPr="00FD516C" w:rsidRDefault="00EB6486">
      <w:pPr>
        <w:spacing w:after="220"/>
        <w:ind w:left="2977" w:hanging="992"/>
        <w:jc w:val="both"/>
      </w:pPr>
      <w:r w:rsidRPr="00FD516C">
        <w:lastRenderedPageBreak/>
        <w:t>(ii)</w:t>
      </w:r>
      <w:r w:rsidRPr="00FD516C">
        <w:tab/>
      </w:r>
      <w:proofErr w:type="gramStart"/>
      <w:r w:rsidRPr="00FD516C">
        <w:t>there</w:t>
      </w:r>
      <w:proofErr w:type="gramEnd"/>
      <w:r w:rsidRPr="00FD516C">
        <w:t xml:space="preserve"> shall be no Postponed Settlement Date;</w:t>
      </w:r>
    </w:p>
    <w:p w:rsidR="00DE2AE6" w:rsidRPr="00FD516C" w:rsidRDefault="00EB6486">
      <w:pPr>
        <w:spacing w:after="220"/>
        <w:ind w:left="1985"/>
        <w:jc w:val="both"/>
      </w:pPr>
      <w:proofErr w:type="gramStart"/>
      <w:r w:rsidRPr="00FD516C">
        <w:t>but</w:t>
      </w:r>
      <w:proofErr w:type="gramEnd"/>
      <w:r w:rsidRPr="00FD516C">
        <w:t xml:space="preserve"> without prejudice to the determination of Reconciliation Charges by reference to the next following Timetabled Reconciliation Settlement Run for the relevant Settlement Day.</w:t>
      </w:r>
    </w:p>
    <w:p w:rsidR="00DE2AE6" w:rsidRPr="00FD516C" w:rsidRDefault="00EB6486">
      <w:pPr>
        <w:spacing w:after="220"/>
        <w:ind w:left="992" w:hanging="992"/>
        <w:jc w:val="both"/>
      </w:pPr>
      <w:r w:rsidRPr="00FD516C">
        <w:t>6.6.4</w:t>
      </w:r>
      <w:r w:rsidRPr="00FD516C">
        <w:tab/>
        <w:t xml:space="preserve">Where in accordance with Section T5.4 </w:t>
      </w:r>
      <w:proofErr w:type="spellStart"/>
      <w:r w:rsidRPr="00FD516C">
        <w:t>BSCCo</w:t>
      </w:r>
      <w:proofErr w:type="spellEnd"/>
      <w:r w:rsidRPr="00FD516C">
        <w:t xml:space="preserve"> submits to the FAA data and information estimated by the Panel:</w:t>
      </w:r>
    </w:p>
    <w:p w:rsidR="00DE2AE6" w:rsidRPr="00FD516C" w:rsidRDefault="00EB6486">
      <w:pPr>
        <w:spacing w:after="220"/>
        <w:ind w:left="1984" w:hanging="992"/>
        <w:jc w:val="both"/>
      </w:pPr>
      <w:r w:rsidRPr="00FD516C">
        <w:t>(a)</w:t>
      </w:r>
      <w:r w:rsidRPr="00FD516C">
        <w:tab/>
        <w:t>the FAA shall determine the amounts to be incorporated in Advice Notes on the basis of such data and information (and this paragraph 6 shall apply as though such data and information were information supplied by the SAA under paragraph 6.1);</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Postponed Payment Date shall accordingly be established in accordance with paragraph 6.6.1(a) by reference to the day on which the FAA receives the data estimated by the Panel.</w:t>
      </w:r>
    </w:p>
    <w:p w:rsidR="00DE2AE6" w:rsidRPr="00FD516C" w:rsidRDefault="00EB6486">
      <w:pPr>
        <w:spacing w:after="220"/>
        <w:ind w:left="992" w:hanging="992"/>
        <w:jc w:val="both"/>
      </w:pPr>
      <w:r w:rsidRPr="00FD516C">
        <w:rPr>
          <w:b/>
        </w:rPr>
        <w:t>6.7</w:t>
      </w:r>
      <w:r w:rsidRPr="00FD516C">
        <w:rPr>
          <w:b/>
        </w:rPr>
        <w:tab/>
        <w:t xml:space="preserve">Payment by BSC Debtors, the BSC Clearer and </w:t>
      </w:r>
      <w:proofErr w:type="spellStart"/>
      <w:r w:rsidRPr="00FD516C">
        <w:rPr>
          <w:b/>
        </w:rPr>
        <w:t>BSCCo</w:t>
      </w:r>
      <w:proofErr w:type="spellEnd"/>
    </w:p>
    <w:p w:rsidR="00DE2AE6" w:rsidRPr="00FD516C" w:rsidRDefault="00EB6486">
      <w:pPr>
        <w:spacing w:after="220"/>
        <w:ind w:left="992" w:hanging="992"/>
        <w:jc w:val="both"/>
      </w:pPr>
      <w:r w:rsidRPr="00FD516C">
        <w:t>6.7.1</w:t>
      </w:r>
      <w:r w:rsidRPr="00FD516C">
        <w:tab/>
        <w:t>On the relevant Payment Date, each BSC Debtor shall (without defence, set-off or counterclaim) pay the BSC Clearer, and the BSC Clearer shall pay each BSC Creditor, the full amount (including an amount in respect of any applicable VAT), but subject to paragraphs 2.4 to 2.7 (inclusive), notified in the Advice Note as being payable by or to it.</w:t>
      </w:r>
    </w:p>
    <w:p w:rsidR="00DE2AE6" w:rsidRPr="00FD516C" w:rsidRDefault="00EB6486">
      <w:pPr>
        <w:spacing w:after="220"/>
        <w:ind w:left="992" w:hanging="992"/>
        <w:jc w:val="both"/>
      </w:pPr>
      <w:r w:rsidRPr="00FD516C">
        <w:t>6.7.2</w:t>
      </w:r>
      <w:r w:rsidRPr="00FD516C">
        <w:tab/>
        <w:t>Payment shall be made in accordance with the terms of this Section N.</w:t>
      </w:r>
    </w:p>
    <w:p w:rsidR="00DE2AE6" w:rsidRPr="00FD516C" w:rsidRDefault="00EB6486">
      <w:pPr>
        <w:spacing w:after="220"/>
        <w:ind w:left="992" w:hanging="992"/>
        <w:jc w:val="both"/>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spacing w:after="220"/>
        <w:ind w:left="992" w:hanging="992"/>
        <w:jc w:val="both"/>
      </w:pPr>
      <w:r w:rsidRPr="00FD516C">
        <w:t>6.7.4</w:t>
      </w:r>
      <w:r w:rsidRPr="00FD516C">
        <w:tab/>
        <w:t>Paragraph 11.1 shall apply to any payment insofar as it is or may constitute an overpayment.</w:t>
      </w:r>
    </w:p>
    <w:p w:rsidR="00DE2AE6" w:rsidRPr="00FD516C" w:rsidRDefault="00EB6486">
      <w:pPr>
        <w:spacing w:after="220"/>
        <w:ind w:left="992" w:hanging="992"/>
        <w:jc w:val="both"/>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spacing w:after="220"/>
        <w:ind w:left="992" w:hanging="992"/>
        <w:jc w:val="both"/>
      </w:pPr>
      <w:r w:rsidRPr="00FD516C">
        <w:t>6.7.6</w:t>
      </w:r>
      <w:r w:rsidRPr="00FD516C">
        <w:tab/>
        <w:t>The FAA shall promptly investigate the query and shall, if so directed by the Panel, issue corrected Advice Notes to all affected Parties for payment by or to the BSC Clearer (subject to the provisions of paragraphs 2.4 to 2.7 (inclusive)) five Business Days after the date of the corrected Advice Notes.</w:t>
      </w:r>
    </w:p>
    <w:p w:rsidR="00DE2AE6" w:rsidRPr="00FD516C" w:rsidRDefault="00EB6486">
      <w:pPr>
        <w:spacing w:after="220"/>
        <w:ind w:left="992" w:hanging="992"/>
        <w:jc w:val="both"/>
        <w:rPr>
          <w:b/>
        </w:rPr>
      </w:pPr>
      <w:r w:rsidRPr="00FD516C">
        <w:rPr>
          <w:b/>
        </w:rPr>
        <w:t>6.8</w:t>
      </w:r>
      <w:r w:rsidRPr="00FD516C">
        <w:rPr>
          <w:b/>
        </w:rPr>
        <w:tab/>
        <w:t>Liability several</w:t>
      </w:r>
    </w:p>
    <w:p w:rsidR="00DE2AE6" w:rsidRPr="00FD516C" w:rsidRDefault="00EB6486">
      <w:pPr>
        <w:spacing w:after="220"/>
        <w:ind w:left="992"/>
        <w:jc w:val="both"/>
      </w:pPr>
      <w:r w:rsidRPr="00FD516C">
        <w:t>Save as otherwise expressly provided, the liability of each Payment Party and the BSC Clearer for amounts payable by it pursuant to this Section N is several.</w:t>
      </w:r>
    </w:p>
    <w:p w:rsidR="00DE2AE6" w:rsidRPr="00FD516C" w:rsidRDefault="00EB6486">
      <w:pPr>
        <w:spacing w:after="220"/>
        <w:ind w:left="992" w:hanging="992"/>
        <w:jc w:val="both"/>
        <w:rPr>
          <w:b/>
        </w:rPr>
      </w:pPr>
      <w:r w:rsidRPr="00FD516C">
        <w:rPr>
          <w:b/>
        </w:rPr>
        <w:t>6.9</w:t>
      </w:r>
      <w:r w:rsidRPr="00FD516C">
        <w:rPr>
          <w:b/>
        </w:rPr>
        <w:tab/>
        <w:t>Ad-hoc Trading Charges</w:t>
      </w:r>
    </w:p>
    <w:p w:rsidR="00DE2AE6" w:rsidRPr="00FD516C" w:rsidRDefault="00EB6486">
      <w:pPr>
        <w:spacing w:after="220"/>
        <w:ind w:left="992" w:hanging="992"/>
        <w:jc w:val="both"/>
      </w:pPr>
      <w:r w:rsidRPr="00FD516C">
        <w:t>6.9.1</w:t>
      </w:r>
      <w:r w:rsidRPr="00FD516C">
        <w:tab/>
      </w:r>
      <w:proofErr w:type="gramStart"/>
      <w:r w:rsidRPr="00FD516C">
        <w:t>For</w:t>
      </w:r>
      <w:proofErr w:type="gramEnd"/>
      <w:r w:rsidRPr="00FD516C">
        <w:t xml:space="preserve"> the purposes of the Code:</w:t>
      </w:r>
    </w:p>
    <w:p w:rsidR="00DE2AE6" w:rsidRPr="00FD516C" w:rsidRDefault="00EB6486">
      <w:pPr>
        <w:spacing w:after="220"/>
        <w:ind w:left="1984" w:hanging="992"/>
        <w:jc w:val="both"/>
      </w:pPr>
      <w:r w:rsidRPr="00FD516C">
        <w:t>(a)</w:t>
      </w:r>
      <w:r w:rsidRPr="00FD516C">
        <w:tab/>
      </w:r>
      <w:proofErr w:type="gramStart"/>
      <w:r w:rsidRPr="00FD516C">
        <w:t>an</w:t>
      </w:r>
      <w:proofErr w:type="gramEnd"/>
      <w:r w:rsidRPr="00FD516C">
        <w:t xml:space="preserve"> "</w:t>
      </w:r>
      <w:r w:rsidRPr="00FD516C">
        <w:rPr>
          <w:b/>
        </w:rPr>
        <w:t>Ad-hoc Trading Charge</w:t>
      </w:r>
      <w:r w:rsidRPr="00FD516C">
        <w:t>" is an amount which a Party is liable to pay to or entitled to receive from the BSC Clearer:</w:t>
      </w:r>
    </w:p>
    <w:p w:rsidR="00DE2AE6" w:rsidRPr="00FD516C" w:rsidRDefault="00EB6486">
      <w:pPr>
        <w:spacing w:after="220"/>
        <w:ind w:left="2976" w:hanging="992"/>
        <w:jc w:val="both"/>
      </w:pPr>
      <w:r w:rsidRPr="00FD516C">
        <w:t>(</w:t>
      </w:r>
      <w:proofErr w:type="spellStart"/>
      <w:r w:rsidRPr="00FD516C">
        <w:t>i</w:t>
      </w:r>
      <w:proofErr w:type="spellEnd"/>
      <w:r w:rsidRPr="00FD516C">
        <w:t>)</w:t>
      </w:r>
      <w:r w:rsidRPr="00FD516C">
        <w:tab/>
      </w:r>
      <w:proofErr w:type="gramStart"/>
      <w:r w:rsidRPr="00FD516C">
        <w:t>pursuant</w:t>
      </w:r>
      <w:proofErr w:type="gramEnd"/>
      <w:r w:rsidRPr="00FD516C">
        <w:t xml:space="preserve"> to any provision of the Code, where such amount is specified in such provision to be such an Ad-hoc Trading Charge;</w:t>
      </w:r>
    </w:p>
    <w:p w:rsidR="00DE2AE6" w:rsidRPr="00FD516C" w:rsidRDefault="00EB6486">
      <w:pPr>
        <w:spacing w:after="220"/>
        <w:ind w:left="2976" w:hanging="992"/>
        <w:jc w:val="both"/>
      </w:pPr>
      <w:r w:rsidRPr="00FD516C">
        <w:lastRenderedPageBreak/>
        <w:t>(ii)</w:t>
      </w:r>
      <w:r w:rsidRPr="00FD516C">
        <w:tab/>
      </w:r>
      <w:proofErr w:type="gramStart"/>
      <w:r w:rsidRPr="00FD516C">
        <w:t>pursuant</w:t>
      </w:r>
      <w:proofErr w:type="gramEnd"/>
      <w:r w:rsidRPr="00FD516C">
        <w:t xml:space="preserve"> to an Extra-Settlement Determination in accordance with Section U2.2.3;</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date on which payment in respect of an Ad-hoc Trading Charge is due shall be:</w:t>
      </w:r>
    </w:p>
    <w:p w:rsidR="00DE2AE6" w:rsidRPr="00FD516C" w:rsidRDefault="00EB6486">
      <w:pPr>
        <w:spacing w:after="220"/>
        <w:ind w:left="2976" w:hanging="992"/>
        <w:jc w:val="both"/>
      </w:pPr>
      <w:r w:rsidRPr="00FD516C">
        <w:t>(</w:t>
      </w:r>
      <w:proofErr w:type="spellStart"/>
      <w:r w:rsidRPr="00FD516C">
        <w:t>i</w:t>
      </w:r>
      <w:proofErr w:type="spellEnd"/>
      <w:r w:rsidRPr="00FD516C">
        <w:t>)</w:t>
      </w:r>
      <w:r w:rsidRPr="00FD516C">
        <w:tab/>
      </w:r>
      <w:proofErr w:type="gramStart"/>
      <w:r w:rsidRPr="00FD516C">
        <w:t>the</w:t>
      </w:r>
      <w:proofErr w:type="gramEnd"/>
      <w:r w:rsidRPr="00FD516C">
        <w:t xml:space="preserve"> date established in accordance with the relevant provision of the Code or the decision of the Panel (as referred to in paragraph (a)(</w:t>
      </w:r>
      <w:proofErr w:type="spellStart"/>
      <w:r w:rsidRPr="00FD516C">
        <w:t>i</w:t>
      </w:r>
      <w:proofErr w:type="spellEnd"/>
      <w:r w:rsidRPr="00FD516C">
        <w:t>) or (ii) respectively); or</w:t>
      </w:r>
    </w:p>
    <w:p w:rsidR="00DE2AE6" w:rsidRPr="00FD516C" w:rsidRDefault="00EB6486">
      <w:pPr>
        <w:spacing w:after="220"/>
        <w:ind w:left="2976" w:hanging="992"/>
        <w:jc w:val="both"/>
      </w:pPr>
      <w:r w:rsidRPr="00FD516C">
        <w:t>(ii)</w:t>
      </w:r>
      <w:r w:rsidRPr="00FD516C">
        <w:tab/>
      </w:r>
      <w:proofErr w:type="gramStart"/>
      <w:r w:rsidRPr="00FD516C">
        <w:t>failing</w:t>
      </w:r>
      <w:proofErr w:type="gramEnd"/>
      <w:r w:rsidRPr="00FD516C">
        <w:t xml:space="preserve"> any such date, the 10</w:t>
      </w:r>
      <w:r w:rsidRPr="00FD516C">
        <w:rPr>
          <w:vertAlign w:val="superscript"/>
        </w:rPr>
        <w:t>th</w:t>
      </w:r>
      <w:r w:rsidRPr="00FD516C">
        <w:t xml:space="preserve"> Business Day after the FAA received notification from </w:t>
      </w:r>
      <w:proofErr w:type="spellStart"/>
      <w:r w:rsidRPr="00FD516C">
        <w:t>BSCCo</w:t>
      </w:r>
      <w:proofErr w:type="spellEnd"/>
      <w:r w:rsidRPr="00FD516C">
        <w:t xml:space="preserve"> under paragraph 6.9.2(a); </w:t>
      </w:r>
    </w:p>
    <w:p w:rsidR="00DE2AE6" w:rsidRPr="00FD516C" w:rsidRDefault="00EB6486">
      <w:pPr>
        <w:spacing w:after="220"/>
        <w:ind w:left="1984" w:hanging="992"/>
        <w:jc w:val="both"/>
      </w:pPr>
      <w:r w:rsidRPr="00FD516C">
        <w:t>(</w:t>
      </w:r>
      <w:proofErr w:type="gramStart"/>
      <w:r w:rsidRPr="00FD516C">
        <w:t>c</w:t>
      </w:r>
      <w:proofErr w:type="gramEnd"/>
      <w:r w:rsidRPr="00FD516C">
        <w:t>)</w:t>
      </w:r>
      <w:r w:rsidRPr="00FD516C">
        <w:tab/>
        <w:t>references to Reconciliation Charges in the Code, other than in paragraph 2.8, this paragraph 6 and paragraph 7.1.2 (and other than for the purposes of any provision as to Reconciliation Settlement Runs), include Ad-hoc Trading Charges;</w:t>
      </w:r>
    </w:p>
    <w:p w:rsidR="00DE2AE6" w:rsidRPr="00FD516C" w:rsidRDefault="00EB6486">
      <w:pPr>
        <w:spacing w:after="220"/>
        <w:ind w:left="1984" w:hanging="992"/>
        <w:jc w:val="both"/>
      </w:pPr>
      <w:r w:rsidRPr="00FD516C">
        <w:t>(d)</w:t>
      </w:r>
      <w:r w:rsidRPr="00FD516C">
        <w:tab/>
        <w:t>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paragraphs 2.4 to 2.7 (inclusive).</w:t>
      </w:r>
    </w:p>
    <w:p w:rsidR="00DE2AE6" w:rsidRPr="00FD516C" w:rsidRDefault="00EB6486">
      <w:pPr>
        <w:spacing w:after="220"/>
        <w:ind w:left="992" w:hanging="992"/>
        <w:jc w:val="both"/>
      </w:pPr>
      <w:r w:rsidRPr="00FD516C">
        <w:t>6.9.2</w:t>
      </w:r>
      <w:r w:rsidRPr="00FD516C">
        <w:tab/>
        <w:t>Where under any provision of the Code any entitlements or liabilities in respect of Ad-hoc Trading Charge(s) arise:</w:t>
      </w:r>
    </w:p>
    <w:p w:rsidR="00DE2AE6" w:rsidRPr="00FD516C" w:rsidRDefault="00EB6486">
      <w:pPr>
        <w:spacing w:after="220"/>
        <w:ind w:left="1984" w:hanging="992"/>
        <w:jc w:val="both"/>
      </w:pPr>
      <w:r w:rsidRPr="00FD516C">
        <w:t>(a)</w:t>
      </w:r>
      <w:r w:rsidRPr="00FD516C">
        <w:tab/>
      </w:r>
      <w:proofErr w:type="spellStart"/>
      <w:r w:rsidRPr="00FD516C">
        <w:t>BSCCo</w:t>
      </w:r>
      <w:proofErr w:type="spellEnd"/>
      <w:r w:rsidRPr="00FD516C">
        <w:t xml:space="preserve"> shall so notify the FAA, in accordance with such provision or otherwise as soon as reasonably practicable after such entitlements or liabilities arise, specifying (subject to paragraph (b)):</w:t>
      </w:r>
    </w:p>
    <w:p w:rsidR="00DE2AE6" w:rsidRPr="00FD516C" w:rsidRDefault="00EB6486">
      <w:pPr>
        <w:spacing w:after="220"/>
        <w:ind w:left="2976" w:hanging="992"/>
        <w:jc w:val="both"/>
      </w:pPr>
      <w:r w:rsidRPr="00FD516C">
        <w:t>(</w:t>
      </w:r>
      <w:proofErr w:type="spellStart"/>
      <w:r w:rsidRPr="00FD516C">
        <w:t>i</w:t>
      </w:r>
      <w:proofErr w:type="spellEnd"/>
      <w:r w:rsidRPr="00FD516C">
        <w:t>)</w:t>
      </w:r>
      <w:r w:rsidRPr="00FD516C">
        <w:tab/>
      </w:r>
      <w:proofErr w:type="gramStart"/>
      <w:r w:rsidRPr="00FD516C">
        <w:t>the</w:t>
      </w:r>
      <w:proofErr w:type="gramEnd"/>
      <w:r w:rsidRPr="00FD516C">
        <w:t xml:space="preserve"> identity of each Party entitled or liable in respect thereof; and</w:t>
      </w:r>
    </w:p>
    <w:p w:rsidR="00DE2AE6" w:rsidRPr="00FD516C" w:rsidRDefault="00EB6486">
      <w:pPr>
        <w:spacing w:after="220"/>
        <w:ind w:left="2976" w:hanging="992"/>
        <w:jc w:val="both"/>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spacing w:after="220"/>
        <w:ind w:left="2976" w:hanging="992"/>
        <w:jc w:val="both"/>
      </w:pPr>
      <w:r w:rsidRPr="00FD516C">
        <w:t>(iii)</w:t>
      </w:r>
      <w:r w:rsidRPr="00FD516C">
        <w:tab/>
      </w:r>
      <w:proofErr w:type="gramStart"/>
      <w:r w:rsidRPr="00FD516C">
        <w:t>the</w:t>
      </w:r>
      <w:proofErr w:type="gramEnd"/>
      <w:r w:rsidRPr="00FD516C">
        <w:t xml:space="preserve"> due date for payment where established as provided in paragraph 6.9.1(b)(</w:t>
      </w:r>
      <w:proofErr w:type="spellStart"/>
      <w:r w:rsidRPr="00FD516C">
        <w:t>i</w:t>
      </w:r>
      <w:proofErr w:type="spellEnd"/>
      <w:r w:rsidRPr="00FD516C">
        <w:t>);</w:t>
      </w:r>
    </w:p>
    <w:p w:rsidR="00DE2AE6" w:rsidRPr="00FD516C" w:rsidRDefault="00EB6486">
      <w:pPr>
        <w:spacing w:after="220"/>
        <w:ind w:left="1984" w:hanging="992"/>
        <w:jc w:val="both"/>
      </w:pPr>
      <w:r w:rsidRPr="00FD516C">
        <w:t>(b)</w:t>
      </w:r>
      <w:r w:rsidRPr="00FD516C">
        <w:tab/>
      </w:r>
      <w:proofErr w:type="gramStart"/>
      <w:r w:rsidRPr="00FD516C">
        <w:t>where</w:t>
      </w:r>
      <w:proofErr w:type="gramEnd"/>
      <w:r w:rsidRPr="00FD516C">
        <w:t xml:space="preserve"> under the relevant provision:</w:t>
      </w:r>
    </w:p>
    <w:p w:rsidR="00DE2AE6" w:rsidRPr="00FD516C" w:rsidRDefault="00EB6486">
      <w:pPr>
        <w:spacing w:after="220"/>
        <w:ind w:left="2976" w:hanging="992"/>
        <w:jc w:val="both"/>
      </w:pPr>
      <w:r w:rsidRPr="00FD516C">
        <w:t>(</w:t>
      </w:r>
      <w:proofErr w:type="spellStart"/>
      <w:r w:rsidRPr="00FD516C">
        <w:t>i</w:t>
      </w:r>
      <w:proofErr w:type="spellEnd"/>
      <w:r w:rsidRPr="00FD516C">
        <w:t>)</w:t>
      </w:r>
      <w:r w:rsidRPr="00FD516C">
        <w:tab/>
      </w:r>
      <w:proofErr w:type="gramStart"/>
      <w:r w:rsidRPr="00FD516C">
        <w:t>a</w:t>
      </w:r>
      <w:proofErr w:type="gramEnd"/>
      <w:r w:rsidRPr="00FD516C">
        <w:t xml:space="preserve"> particular Party is entitled to or liable for a particular amount by way of Ad-hoc Trading Charge, and</w:t>
      </w:r>
    </w:p>
    <w:p w:rsidR="00DE2AE6" w:rsidRPr="00FD516C" w:rsidRDefault="00EB6486">
      <w:pPr>
        <w:spacing w:after="220"/>
        <w:ind w:left="2976" w:hanging="992"/>
        <w:jc w:val="both"/>
      </w:pPr>
      <w:r w:rsidRPr="00FD516C">
        <w:t>(ii)</w:t>
      </w:r>
      <w:r w:rsidRPr="00FD516C">
        <w:tab/>
      </w:r>
      <w:proofErr w:type="gramStart"/>
      <w:r w:rsidRPr="00FD516C">
        <w:t>each</w:t>
      </w:r>
      <w:proofErr w:type="gramEnd"/>
      <w:r w:rsidRPr="00FD516C">
        <w:t xml:space="preserve"> Imbalance Party is liable for or entitled to its Party Daily Reallocation Proportion of that amount, by way of Ad-hoc Trading Charge,</w:t>
      </w:r>
    </w:p>
    <w:p w:rsidR="00DE2AE6" w:rsidRPr="00FD516C" w:rsidRDefault="00EB6486">
      <w:pPr>
        <w:spacing w:after="220"/>
        <w:ind w:left="1984"/>
        <w:jc w:val="both"/>
      </w:pPr>
      <w:proofErr w:type="spellStart"/>
      <w:r w:rsidRPr="00FD516C">
        <w:t>BSCCo</w:t>
      </w:r>
      <w:proofErr w:type="spellEnd"/>
      <w:r w:rsidRPr="00FD516C">
        <w:t xml:space="preserve"> shall specify to the FAA the identity of the Party and amount of the Ad-hoc Trading Charge in paragraph (</w:t>
      </w:r>
      <w:proofErr w:type="spellStart"/>
      <w:r w:rsidRPr="00FD516C">
        <w:t>i</w:t>
      </w:r>
      <w:proofErr w:type="spellEnd"/>
      <w:r w:rsidRPr="00FD516C">
        <w:t>), and the Settlement Day by reference to which such Party Daily Reallocation Proportions are to be determined;</w:t>
      </w:r>
    </w:p>
    <w:p w:rsidR="00DE2AE6" w:rsidRPr="00FD516C" w:rsidRDefault="00EB6486">
      <w:pPr>
        <w:spacing w:after="220"/>
        <w:ind w:left="1984" w:hanging="992"/>
        <w:jc w:val="both"/>
      </w:pPr>
      <w:r w:rsidRPr="00FD516C">
        <w:t>(c)</w:t>
      </w:r>
      <w:r w:rsidRPr="00FD516C">
        <w:tab/>
      </w:r>
      <w:proofErr w:type="spellStart"/>
      <w:r w:rsidRPr="00FD516C">
        <w:t>BSCCo</w:t>
      </w:r>
      <w:proofErr w:type="spellEnd"/>
      <w:r w:rsidRPr="00FD516C">
        <w:t xml:space="preserve"> shall, at the time at which it gives such notification to the FAA, send to each Imbalance Party and the NETSO the details notified to the FAA under paragraph (a) and (where applicable) paragraph (b).</w:t>
      </w:r>
    </w:p>
    <w:p w:rsidR="00DE2AE6" w:rsidRPr="00FD516C" w:rsidRDefault="00EB6486">
      <w:pPr>
        <w:spacing w:after="220"/>
        <w:ind w:left="992" w:hanging="992"/>
        <w:jc w:val="both"/>
      </w:pPr>
      <w:r w:rsidRPr="00FD516C">
        <w:lastRenderedPageBreak/>
        <w:t>6.9.3</w:t>
      </w:r>
      <w:r w:rsidRPr="00FD516C">
        <w:tab/>
        <w:t xml:space="preserve">Where the FAA receives from </w:t>
      </w:r>
      <w:proofErr w:type="spellStart"/>
      <w:r w:rsidRPr="00FD516C">
        <w:t>BSCCo</w:t>
      </w:r>
      <w:proofErr w:type="spellEnd"/>
      <w:r w:rsidRPr="00FD516C">
        <w:t xml:space="preserve"> a notification under paragraph 6.9.2, the FAA shall:</w:t>
      </w:r>
    </w:p>
    <w:p w:rsidR="00DE2AE6" w:rsidRPr="00FD516C" w:rsidRDefault="00EB6486">
      <w:pPr>
        <w:spacing w:after="220"/>
        <w:ind w:left="1984" w:hanging="992"/>
        <w:jc w:val="both"/>
      </w:pPr>
      <w:r w:rsidRPr="00FD516C">
        <w:t>(</w:t>
      </w:r>
      <w:proofErr w:type="gramStart"/>
      <w:r w:rsidRPr="00FD516C">
        <w:t>a</w:t>
      </w:r>
      <w:proofErr w:type="gramEnd"/>
      <w:r w:rsidRPr="00FD516C">
        <w:t>)</w:t>
      </w:r>
      <w:r w:rsidRPr="00FD516C">
        <w:tab/>
        <w:t>make any calculation required under paragraph 6.9.2(a)(ii);</w:t>
      </w:r>
    </w:p>
    <w:p w:rsidR="00DE2AE6" w:rsidRPr="00FD516C" w:rsidRDefault="00EB6486">
      <w:pPr>
        <w:spacing w:after="220"/>
        <w:ind w:left="1984" w:hanging="992"/>
        <w:jc w:val="both"/>
      </w:pPr>
      <w:r w:rsidRPr="00FD516C">
        <w:t>(b)</w:t>
      </w:r>
      <w:r w:rsidRPr="00FD516C">
        <w:tab/>
      </w:r>
      <w:proofErr w:type="gramStart"/>
      <w:r w:rsidRPr="00FD516C">
        <w:t>where</w:t>
      </w:r>
      <w:proofErr w:type="gramEnd"/>
      <w:r w:rsidRPr="00FD516C">
        <w:t xml:space="preserve"> paragraph 6.9.2(b) applies, determine for each Imbalance Party the amount for or to which it is liable or entitled (including where relevant any VAT and/or interest payable at the Base Rate) under paragraph 6.9.2(b)(ii); and</w:t>
      </w:r>
    </w:p>
    <w:p w:rsidR="00DE2AE6" w:rsidRPr="00FD516C" w:rsidRDefault="00EB6486">
      <w:pPr>
        <w:spacing w:after="220"/>
        <w:ind w:left="1984" w:hanging="992"/>
        <w:jc w:val="both"/>
      </w:pPr>
      <w:r w:rsidRPr="00FD516C">
        <w:t>(c)</w:t>
      </w:r>
      <w:r w:rsidRPr="00FD516C">
        <w:tab/>
      </w:r>
      <w:proofErr w:type="gramStart"/>
      <w:r w:rsidRPr="00FD516C">
        <w:t>include</w:t>
      </w:r>
      <w:proofErr w:type="gramEnd"/>
      <w:r w:rsidRPr="00FD516C">
        <w:t xml:space="preserve"> the amount(s) for or to which each Party is liable or entitled by way of Ad-hoc Trading Charges in Advice Notes for the Payment Date which is the same as the due date for such charges.</w:t>
      </w:r>
    </w:p>
    <w:p w:rsidR="00DE2AE6" w:rsidRPr="00FD516C" w:rsidRDefault="00EB6486">
      <w:pPr>
        <w:spacing w:after="220"/>
        <w:ind w:left="992" w:hanging="992"/>
        <w:jc w:val="both"/>
        <w:rPr>
          <w:b/>
        </w:rPr>
      </w:pPr>
      <w:r w:rsidRPr="00FD516C">
        <w:rPr>
          <w:b/>
        </w:rPr>
        <w:t>6.10</w:t>
      </w:r>
      <w:r w:rsidRPr="00FD516C">
        <w:rPr>
          <w:b/>
        </w:rPr>
        <w:tab/>
        <w:t>Replacement Supplier</w:t>
      </w:r>
    </w:p>
    <w:p w:rsidR="00DE2AE6" w:rsidRPr="00FD516C" w:rsidRDefault="00EB6486">
      <w:pPr>
        <w:spacing w:after="220"/>
        <w:ind w:left="992" w:hanging="992"/>
        <w:jc w:val="both"/>
      </w:pPr>
      <w:r w:rsidRPr="00FD516C">
        <w:t>6.10.1</w:t>
      </w:r>
      <w:r w:rsidRPr="00FD516C">
        <w:tab/>
        <w:t>Where a Replacement Supplier is appointed in accordance with Section K7 and the Replacement Supplier Transfer Date precedes the Appointment Day for that Replacement Supplier, then subject to paragraph 5,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spacing w:after="220"/>
        <w:ind w:left="1984" w:hanging="992"/>
        <w:jc w:val="both"/>
      </w:pPr>
      <w:r w:rsidRPr="00FD516C">
        <w:t>(a)</w:t>
      </w:r>
      <w:r w:rsidRPr="00FD516C">
        <w:tab/>
        <w:t>the net amount of the Trading Charges for that Party for that Settlement Day determined taking account of the application of Section K7.1.3; and</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net amount of the Trading Charges for that Party for that Settlement Day determined disregarding the application of Section K7.1.3,</w:t>
      </w:r>
    </w:p>
    <w:p w:rsidR="00DE2AE6" w:rsidRPr="00FD516C" w:rsidRDefault="00EB6486">
      <w:pPr>
        <w:spacing w:after="220"/>
        <w:ind w:left="992"/>
        <w:jc w:val="both"/>
      </w:pPr>
      <w:proofErr w:type="gramStart"/>
      <w:r w:rsidRPr="00FD516C">
        <w:t>which</w:t>
      </w:r>
      <w:proofErr w:type="gramEnd"/>
      <w:r w:rsidRPr="00FD516C">
        <w:t xml:space="preserve"> sum shall be payable on the Payment Date for the Initial Settlement Run for that Settlement Day.</w:t>
      </w:r>
    </w:p>
    <w:p w:rsidR="00DE2AE6" w:rsidRPr="00FD516C" w:rsidRDefault="00EB6486">
      <w:pPr>
        <w:spacing w:after="220"/>
        <w:ind w:left="992" w:hanging="992"/>
        <w:jc w:val="both"/>
      </w:pPr>
      <w:r w:rsidRPr="00FD516C">
        <w:t>6.10.2</w:t>
      </w:r>
      <w:r w:rsidRPr="00FD516C">
        <w:tab/>
        <w:t>It is hereby acknowledged and agreed that the obligations of Payment Parties and the BSC Clearer arising by virtue of paragraph 6.10.1 are new obligations to pay an amount by way of Trading Charges and not an adjustment or amendment to any existing obligation and those obligations are subject to the provisions of paragraphs 2.4 to 2.7 (inclusive).</w:t>
      </w:r>
    </w:p>
    <w:p w:rsidR="00DE2AE6" w:rsidRPr="00FD516C" w:rsidRDefault="00EB6486">
      <w:pPr>
        <w:spacing w:after="220"/>
        <w:ind w:left="992" w:hanging="992"/>
        <w:jc w:val="both"/>
      </w:pPr>
      <w:r w:rsidRPr="00FD516C">
        <w:t>6.10.3</w:t>
      </w:r>
      <w:r w:rsidRPr="00FD516C">
        <w:tab/>
        <w:t>In respect of each Settlement Day within the Relevant Period and for each Payment Party, the Trading Charges Amount under paragraph 6.1 automatically (by virtue of Section K7) includes the sum referred to in paragraph 6.10.1.</w:t>
      </w:r>
    </w:p>
    <w:p w:rsidR="00DE2AE6" w:rsidRPr="00FD516C" w:rsidRDefault="00EB6486">
      <w:pPr>
        <w:spacing w:after="220"/>
        <w:ind w:left="992" w:hanging="992"/>
        <w:jc w:val="both"/>
      </w:pPr>
      <w:r w:rsidRPr="00FD516C">
        <w:t>6.10.4</w:t>
      </w:r>
      <w:r w:rsidRPr="00FD516C">
        <w:tab/>
        <w:t>For the purposes of this paragraph 6.10,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Pr>
        <w:spacing w:after="220"/>
        <w:jc w:val="both"/>
      </w:pPr>
    </w:p>
    <w:p w:rsidR="00DE2AE6" w:rsidRPr="00FD516C" w:rsidRDefault="00EB6486">
      <w:pPr>
        <w:spacing w:after="220"/>
        <w:ind w:left="992" w:hanging="992"/>
        <w:jc w:val="both"/>
        <w:rPr>
          <w:b/>
        </w:rPr>
      </w:pPr>
      <w:r w:rsidRPr="00FD516C">
        <w:rPr>
          <w:b/>
        </w:rPr>
        <w:t>7.</w:t>
      </w:r>
      <w:r w:rsidRPr="00FD516C">
        <w:rPr>
          <w:b/>
        </w:rPr>
        <w:tab/>
        <w:t>ADVICE NOTES</w:t>
      </w:r>
    </w:p>
    <w:p w:rsidR="00DE2AE6" w:rsidRPr="00FD516C" w:rsidRDefault="00EB6486">
      <w:pPr>
        <w:spacing w:after="220"/>
        <w:ind w:left="992" w:hanging="992"/>
        <w:jc w:val="both"/>
      </w:pPr>
      <w:bookmarkStart w:id="59" w:name="_Ref474226666"/>
      <w:r w:rsidRPr="00FD516C">
        <w:rPr>
          <w:b/>
        </w:rPr>
        <w:t>7.1</w:t>
      </w:r>
      <w:r w:rsidRPr="00FD516C">
        <w:rPr>
          <w:b/>
        </w:rPr>
        <w:tab/>
        <w:t>Despatch of Advice Notes</w:t>
      </w:r>
    </w:p>
    <w:p w:rsidR="00DE2AE6" w:rsidRPr="00FD516C" w:rsidRDefault="00EB6486">
      <w:pPr>
        <w:spacing w:after="220"/>
        <w:ind w:left="992" w:hanging="992"/>
        <w:jc w:val="both"/>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59"/>
      <w:r w:rsidRPr="00FD516C">
        <w:t>despatch to each Payment Party an Advice Note showing the amount (including an amount in respect of VAT), but subject to paragraphs 2.4 to 2.7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spacing w:after="220"/>
        <w:ind w:left="992" w:hanging="992"/>
        <w:jc w:val="both"/>
      </w:pPr>
      <w:r w:rsidRPr="00FD516C">
        <w:lastRenderedPageBreak/>
        <w:t>7.1.2</w:t>
      </w:r>
      <w:r w:rsidRPr="00FD516C">
        <w:tab/>
        <w:t>Each Advice Note shall set out in respect of each Notification Date in the Advice Note Period:</w:t>
      </w:r>
    </w:p>
    <w:p w:rsidR="00DE2AE6" w:rsidRPr="00FD516C" w:rsidRDefault="00EB6486">
      <w:pPr>
        <w:spacing w:after="220"/>
        <w:ind w:left="1984" w:hanging="992"/>
        <w:jc w:val="both"/>
      </w:pPr>
      <w:r w:rsidRPr="00FD516C">
        <w:t>(</w:t>
      </w:r>
      <w:proofErr w:type="gramStart"/>
      <w:r w:rsidRPr="00FD516C">
        <w:t>a</w:t>
      </w:r>
      <w:proofErr w:type="gramEnd"/>
      <w:r w:rsidRPr="00FD516C">
        <w:t>)</w:t>
      </w:r>
      <w:r w:rsidRPr="00FD516C">
        <w:tab/>
        <w:t>in relation to Initial Settlement Runs:</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r>
      <w:proofErr w:type="gramStart"/>
      <w:r w:rsidRPr="00FD516C">
        <w:t>an</w:t>
      </w:r>
      <w:proofErr w:type="gramEnd"/>
      <w:r w:rsidRPr="00FD516C">
        <w:t xml:space="preserve"> amount in respect of each of the items set out in paragraph 6.1.3 (b) or paragraph 6.1.4 (as the case may be);</w:t>
      </w:r>
    </w:p>
    <w:p w:rsidR="00DE2AE6" w:rsidRPr="00FD516C" w:rsidRDefault="00EB6486">
      <w:pPr>
        <w:spacing w:after="220"/>
        <w:ind w:left="2977" w:hanging="992"/>
        <w:jc w:val="both"/>
      </w:pPr>
      <w:r w:rsidRPr="00FD516C">
        <w:t>(ii)</w:t>
      </w:r>
      <w:r w:rsidRPr="00FD516C">
        <w:tab/>
      </w:r>
      <w:proofErr w:type="gramStart"/>
      <w:r w:rsidRPr="00FD516C">
        <w:t>the</w:t>
      </w:r>
      <w:proofErr w:type="gramEnd"/>
      <w:r w:rsidRPr="00FD516C">
        <w:t xml:space="preserve"> Trading Charges Amount; and</w:t>
      </w:r>
    </w:p>
    <w:p w:rsidR="00DE2AE6" w:rsidRPr="00FD516C" w:rsidRDefault="00EB6486">
      <w:pPr>
        <w:spacing w:after="220"/>
        <w:ind w:left="2977" w:hanging="992"/>
        <w:jc w:val="both"/>
      </w:pPr>
      <w:r w:rsidRPr="00FD516C">
        <w:t>(iii)</w:t>
      </w:r>
      <w:r w:rsidRPr="00FD516C">
        <w:tab/>
      </w:r>
      <w:proofErr w:type="gramStart"/>
      <w:r w:rsidRPr="00FD516C">
        <w:t>if</w:t>
      </w:r>
      <w:proofErr w:type="gramEnd"/>
      <w:r w:rsidRPr="00FD516C">
        <w:t xml:space="preserve"> the Payment Date is a Postponed Payment Date, any interest pursuant to paragraph 6.6.2;</w:t>
      </w:r>
    </w:p>
    <w:p w:rsidR="00DE2AE6" w:rsidRPr="00FD516C" w:rsidRDefault="00EB6486">
      <w:pPr>
        <w:spacing w:after="220"/>
        <w:ind w:left="1984" w:hanging="992"/>
        <w:jc w:val="both"/>
      </w:pPr>
      <w:r w:rsidRPr="00FD516C">
        <w:t>(b)</w:t>
      </w:r>
      <w:r w:rsidRPr="00FD516C">
        <w:tab/>
      </w:r>
      <w:proofErr w:type="gramStart"/>
      <w:r w:rsidRPr="00FD516C">
        <w:t>in</w:t>
      </w:r>
      <w:proofErr w:type="gramEnd"/>
      <w:r w:rsidRPr="00FD516C">
        <w:t xml:space="preserve"> relation to Reconciliation Settlement Runs, </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r>
      <w:proofErr w:type="gramStart"/>
      <w:r w:rsidRPr="00FD516C">
        <w:t>the</w:t>
      </w:r>
      <w:proofErr w:type="gramEnd"/>
      <w:r w:rsidRPr="00FD516C">
        <w:t xml:space="preserve"> Reconciliation Charge;</w:t>
      </w:r>
    </w:p>
    <w:p w:rsidR="00DE2AE6" w:rsidRPr="00FD516C" w:rsidRDefault="00EB6486">
      <w:pPr>
        <w:spacing w:after="220"/>
        <w:ind w:left="2977" w:hanging="992"/>
        <w:jc w:val="both"/>
      </w:pPr>
      <w:r w:rsidRPr="00FD516C">
        <w:t>(ii)</w:t>
      </w:r>
      <w:r w:rsidRPr="00FD516C">
        <w:tab/>
      </w:r>
      <w:proofErr w:type="gramStart"/>
      <w:r w:rsidRPr="00FD516C">
        <w:t>the</w:t>
      </w:r>
      <w:proofErr w:type="gramEnd"/>
      <w:r w:rsidRPr="00FD516C">
        <w:t xml:space="preserve"> Reconciliation Charge excluding interest and any withholdings on account of taxation;</w:t>
      </w:r>
    </w:p>
    <w:p w:rsidR="00DE2AE6" w:rsidRPr="00FD516C" w:rsidRDefault="00EB6486">
      <w:pPr>
        <w:spacing w:after="220"/>
        <w:ind w:left="2977" w:hanging="992"/>
        <w:jc w:val="both"/>
      </w:pPr>
      <w:r w:rsidRPr="00FD516C">
        <w:t>(iii)</w:t>
      </w:r>
      <w:r w:rsidRPr="00FD516C">
        <w:tab/>
      </w:r>
      <w:proofErr w:type="gramStart"/>
      <w:r w:rsidRPr="00FD516C">
        <w:t>the</w:t>
      </w:r>
      <w:proofErr w:type="gramEnd"/>
      <w:r w:rsidRPr="00FD516C">
        <w:t xml:space="preserve"> interest included in the Reconciliation Charge pursuant to paragraph 6.4.2;</w:t>
      </w:r>
    </w:p>
    <w:p w:rsidR="00DE2AE6" w:rsidRPr="00FD516C" w:rsidRDefault="00EB6486">
      <w:pPr>
        <w:spacing w:after="220"/>
        <w:ind w:left="2977" w:hanging="992"/>
        <w:jc w:val="both"/>
      </w:pPr>
      <w:r w:rsidRPr="00FD516C">
        <w:t>(iv)</w:t>
      </w:r>
      <w:r w:rsidRPr="00FD516C">
        <w:tab/>
      </w:r>
      <w:proofErr w:type="gramStart"/>
      <w:r w:rsidRPr="00FD516C">
        <w:t>the</w:t>
      </w:r>
      <w:proofErr w:type="gramEnd"/>
      <w:r w:rsidRPr="00FD516C">
        <w:t xml:space="preserve"> amount of any withholdings on account of taxation; and</w:t>
      </w:r>
    </w:p>
    <w:p w:rsidR="00DE2AE6" w:rsidRPr="00FD516C" w:rsidRDefault="00EB6486">
      <w:pPr>
        <w:spacing w:after="220"/>
        <w:ind w:left="2977" w:hanging="992"/>
        <w:jc w:val="both"/>
      </w:pPr>
      <w:r w:rsidRPr="00FD516C">
        <w:t>(v)</w:t>
      </w:r>
      <w:r w:rsidRPr="00FD516C">
        <w:tab/>
      </w:r>
      <w:proofErr w:type="gramStart"/>
      <w:r w:rsidRPr="00FD516C">
        <w:t>the</w:t>
      </w:r>
      <w:proofErr w:type="gramEnd"/>
      <w:r w:rsidRPr="00FD516C">
        <w:t xml:space="preserve"> Trading Charges Amounts in respect of which the FAA has calculated there to be a Reconciliation Charge due; </w:t>
      </w:r>
    </w:p>
    <w:p w:rsidR="00DE2AE6" w:rsidRPr="00FD516C" w:rsidRDefault="00EB6486">
      <w:pPr>
        <w:spacing w:after="220"/>
        <w:ind w:left="1984" w:hanging="992"/>
      </w:pPr>
      <w:r w:rsidRPr="00FD516C">
        <w:t>(c)</w:t>
      </w:r>
      <w:r w:rsidRPr="00FD516C">
        <w:tab/>
      </w:r>
      <w:proofErr w:type="gramStart"/>
      <w:r w:rsidRPr="00FD516C">
        <w:t>any</w:t>
      </w:r>
      <w:proofErr w:type="gramEnd"/>
      <w:r w:rsidRPr="00FD516C">
        <w:t xml:space="preserve"> amount due pursuant to paragraph 4.6.3;</w:t>
      </w:r>
    </w:p>
    <w:p w:rsidR="00DE2AE6" w:rsidRPr="00FD516C" w:rsidRDefault="00EB6486">
      <w:pPr>
        <w:spacing w:after="220"/>
        <w:ind w:left="1984" w:hanging="992"/>
      </w:pPr>
      <w:r w:rsidRPr="00FD516C">
        <w:t>(d)</w:t>
      </w:r>
      <w:r w:rsidRPr="00FD516C">
        <w:tab/>
      </w:r>
      <w:proofErr w:type="gramStart"/>
      <w:r w:rsidRPr="00FD516C">
        <w:t>the</w:t>
      </w:r>
      <w:proofErr w:type="gramEnd"/>
      <w:r w:rsidRPr="00FD516C">
        <w:t xml:space="preserve"> amount of any Ad-hoc Trading Charge due pursuant to paragraph 6.9;</w:t>
      </w:r>
    </w:p>
    <w:p w:rsidR="00DE2AE6" w:rsidRPr="00FD516C" w:rsidRDefault="00EB6486">
      <w:pPr>
        <w:spacing w:after="220"/>
        <w:ind w:left="1984" w:hanging="992"/>
      </w:pPr>
      <w:r w:rsidRPr="00FD516C">
        <w:t>(e)</w:t>
      </w:r>
      <w:r w:rsidRPr="00FD516C">
        <w:tab/>
      </w:r>
      <w:proofErr w:type="gramStart"/>
      <w:r w:rsidRPr="00FD516C">
        <w:t>any</w:t>
      </w:r>
      <w:proofErr w:type="gramEnd"/>
      <w:r w:rsidRPr="00FD516C">
        <w:t xml:space="preserve"> amount set off pursuant to paragraph 2.6;</w:t>
      </w:r>
    </w:p>
    <w:p w:rsidR="00DE2AE6" w:rsidRPr="00FD516C" w:rsidRDefault="00EB6486">
      <w:pPr>
        <w:spacing w:after="220"/>
        <w:ind w:left="1984" w:hanging="992"/>
      </w:pPr>
      <w:r w:rsidRPr="00FD516C">
        <w:t>(f)</w:t>
      </w:r>
      <w:r w:rsidRPr="00FD516C">
        <w:tab/>
      </w:r>
      <w:proofErr w:type="gramStart"/>
      <w:r w:rsidRPr="00FD516C">
        <w:t>any</w:t>
      </w:r>
      <w:proofErr w:type="gramEnd"/>
      <w:r w:rsidRPr="00FD516C">
        <w:t xml:space="preserve"> amount due pursuant to paragraph 9.6.4;</w:t>
      </w:r>
    </w:p>
    <w:p w:rsidR="00DE2AE6" w:rsidRPr="00FD516C" w:rsidRDefault="00EB6486">
      <w:pPr>
        <w:spacing w:after="220"/>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spacing w:after="220"/>
        <w:ind w:left="1984" w:hanging="992"/>
      </w:pPr>
      <w:r w:rsidRPr="00FD516C">
        <w:t>(h)</w:t>
      </w:r>
      <w:r w:rsidRPr="00FD516C">
        <w:tab/>
      </w:r>
      <w:proofErr w:type="gramStart"/>
      <w:r w:rsidRPr="00FD516C">
        <w:t>the</w:t>
      </w:r>
      <w:proofErr w:type="gramEnd"/>
      <w:r w:rsidRPr="00FD516C">
        <w:t xml:space="preserve"> amount of VAT in respect of the total amount payable or total amount receivable.</w:t>
      </w:r>
    </w:p>
    <w:p w:rsidR="00DE2AE6" w:rsidRPr="00FD516C" w:rsidRDefault="00EB6486">
      <w:pPr>
        <w:spacing w:after="220"/>
        <w:ind w:left="992" w:hanging="992"/>
        <w:jc w:val="both"/>
      </w:pPr>
      <w:r w:rsidRPr="00FD516C">
        <w:t>7.1.3</w:t>
      </w:r>
      <w:r w:rsidRPr="00FD516C">
        <w:tab/>
        <w:t>Not Used.</w:t>
      </w:r>
    </w:p>
    <w:p w:rsidR="00DE2AE6" w:rsidRPr="00FD516C" w:rsidRDefault="00EB6486">
      <w:pPr>
        <w:spacing w:after="220"/>
        <w:ind w:left="993" w:hanging="993"/>
        <w:jc w:val="both"/>
        <w:rPr>
          <w:szCs w:val="22"/>
        </w:rPr>
      </w:pPr>
      <w:bookmarkStart w:id="60" w:name="_DV_C85"/>
      <w:r w:rsidRPr="00FD516C">
        <w:rPr>
          <w:w w:val="0"/>
          <w:szCs w:val="22"/>
          <w:lang w:val="en-US"/>
        </w:rPr>
        <w:t>7.1.4</w:t>
      </w:r>
      <w:r w:rsidRPr="00FD516C">
        <w:rPr>
          <w:w w:val="0"/>
          <w:szCs w:val="22"/>
          <w:lang w:val="en-US"/>
        </w:rPr>
        <w:tab/>
      </w:r>
      <w:r w:rsidRPr="00FD516C">
        <w:rPr>
          <w:szCs w:val="22"/>
        </w:rPr>
        <w:t xml:space="preserve">On each Advice Note Date, the FAA shall provisionally notify </w:t>
      </w:r>
      <w:proofErr w:type="spellStart"/>
      <w:r w:rsidRPr="00FD516C">
        <w:rPr>
          <w:szCs w:val="22"/>
        </w:rPr>
        <w:t>BSCCo</w:t>
      </w:r>
      <w:proofErr w:type="spellEnd"/>
      <w:r w:rsidRPr="00FD516C">
        <w:rPr>
          <w:szCs w:val="22"/>
        </w:rPr>
        <w:t xml:space="preserve"> of the amount in respect of VAT (if any) which, according to its calculations and on the basis that all amounts due are paid, is to be paid by </w:t>
      </w:r>
      <w:proofErr w:type="spellStart"/>
      <w:r w:rsidRPr="00FD516C">
        <w:rPr>
          <w:szCs w:val="22"/>
        </w:rPr>
        <w:t>BSCCo</w:t>
      </w:r>
      <w:proofErr w:type="spellEnd"/>
      <w:r w:rsidRPr="00FD516C">
        <w:rPr>
          <w:szCs w:val="22"/>
        </w:rPr>
        <w:t xml:space="preserve"> to the BSC Clearer or to </w:t>
      </w:r>
      <w:proofErr w:type="spellStart"/>
      <w:r w:rsidRPr="00FD516C">
        <w:rPr>
          <w:szCs w:val="22"/>
        </w:rPr>
        <w:t>BSCCo</w:t>
      </w:r>
      <w:proofErr w:type="spellEnd"/>
      <w:r w:rsidRPr="00FD516C">
        <w:rPr>
          <w:szCs w:val="22"/>
        </w:rPr>
        <w:t xml:space="preserve"> by the BSC Clearer on that Payment Date to ensure that:</w:t>
      </w:r>
      <w:bookmarkEnd w:id="60"/>
    </w:p>
    <w:p w:rsidR="00DE2AE6" w:rsidRPr="00FD516C" w:rsidRDefault="00EB6486">
      <w:pPr>
        <w:spacing w:after="220"/>
        <w:ind w:left="1984" w:hanging="992"/>
        <w:jc w:val="both"/>
        <w:rPr>
          <w:szCs w:val="22"/>
        </w:rPr>
      </w:pPr>
      <w:bookmarkStart w:id="61" w:name="_DV_C87"/>
      <w:r w:rsidRPr="00FD516C">
        <w:rPr>
          <w:szCs w:val="22"/>
        </w:rPr>
        <w:t>(a)</w:t>
      </w:r>
      <w:r w:rsidRPr="00FD516C">
        <w:rPr>
          <w:szCs w:val="22"/>
        </w:rPr>
        <w:tab/>
        <w:t>BSC Clearer has sufficient funds to pay amounts in respect of VAT to BSC Creditors; and</w:t>
      </w:r>
      <w:bookmarkEnd w:id="61"/>
    </w:p>
    <w:p w:rsidR="00DE2AE6" w:rsidRPr="00FD516C" w:rsidRDefault="00EB6486">
      <w:pPr>
        <w:spacing w:after="220"/>
        <w:ind w:left="1984" w:hanging="992"/>
        <w:jc w:val="both"/>
        <w:rPr>
          <w:w w:val="0"/>
          <w:szCs w:val="22"/>
          <w:lang w:val="en-US"/>
        </w:rPr>
      </w:pPr>
      <w:bookmarkStart w:id="62"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62"/>
    </w:p>
    <w:p w:rsidR="00DE2AE6" w:rsidRPr="00FD516C" w:rsidRDefault="00EB6486">
      <w:pPr>
        <w:spacing w:after="220"/>
        <w:ind w:left="992" w:hanging="992"/>
        <w:jc w:val="both"/>
        <w:rPr>
          <w:szCs w:val="22"/>
        </w:rPr>
      </w:pPr>
      <w:r w:rsidRPr="00FD516C">
        <w:rPr>
          <w:szCs w:val="22"/>
        </w:rPr>
        <w:t>7.1.5</w:t>
      </w:r>
      <w:r w:rsidRPr="00FD516C">
        <w:rPr>
          <w:szCs w:val="22"/>
        </w:rPr>
        <w:tab/>
        <w:t>The FAA shall despatch to each Payment Party an Advice Note:</w:t>
      </w:r>
    </w:p>
    <w:p w:rsidR="00DE2AE6" w:rsidRPr="00FD516C" w:rsidRDefault="00EB6486">
      <w:pPr>
        <w:spacing w:after="220"/>
        <w:ind w:left="1984" w:hanging="992"/>
        <w:jc w:val="both"/>
        <w:rPr>
          <w:szCs w:val="22"/>
        </w:rPr>
      </w:pPr>
      <w:r w:rsidRPr="00FD516C">
        <w:rPr>
          <w:szCs w:val="22"/>
        </w:rPr>
        <w:lastRenderedPageBreak/>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spacing w:after="220"/>
        <w:ind w:left="1984" w:hanging="992"/>
        <w:jc w:val="both"/>
        <w:rPr>
          <w:szCs w:val="22"/>
        </w:rPr>
      </w:pPr>
      <w:r w:rsidRPr="00FD516C">
        <w:rPr>
          <w:szCs w:val="22"/>
        </w:rPr>
        <w:t>(b)</w:t>
      </w:r>
      <w:r w:rsidRPr="00FD516C">
        <w:rPr>
          <w:szCs w:val="22"/>
        </w:rPr>
        <w:tab/>
      </w:r>
      <w:proofErr w:type="gramStart"/>
      <w:r w:rsidRPr="00FD516C">
        <w:rPr>
          <w:szCs w:val="22"/>
        </w:rPr>
        <w:t>where</w:t>
      </w:r>
      <w:proofErr w:type="gramEnd"/>
      <w:r w:rsidRPr="00FD516C">
        <w:rPr>
          <w:szCs w:val="22"/>
        </w:rPr>
        <w:t xml:space="preserve"> paragraph (a) does not apply, in respect of a Notification Date which is also a Quarter Date, on such date,</w:t>
      </w:r>
    </w:p>
    <w:p w:rsidR="00DE2AE6" w:rsidRPr="00FD516C" w:rsidRDefault="00EB6486">
      <w:pPr>
        <w:spacing w:after="220"/>
        <w:ind w:left="992"/>
        <w:jc w:val="both"/>
        <w:rPr>
          <w:szCs w:val="22"/>
        </w:rPr>
      </w:pPr>
      <w:r w:rsidRPr="00FD516C">
        <w:rPr>
          <w:szCs w:val="22"/>
        </w:rPr>
        <w:t>(each such Notification Date being an "</w:t>
      </w:r>
      <w:r w:rsidRPr="00FD516C">
        <w:rPr>
          <w:b/>
          <w:szCs w:val="22"/>
        </w:rPr>
        <w:t>Advice Note Date</w:t>
      </w:r>
      <w:r w:rsidRPr="00FD516C">
        <w:rPr>
          <w:szCs w:val="22"/>
        </w:rPr>
        <w:t>") and, subject to paragraph 7.1.7 to 7.1.9 inclusive, the FAA shall not be required to despatch an Advice Note in respect of a Notification Date which is not also an Advice Note Date.</w:t>
      </w:r>
    </w:p>
    <w:p w:rsidR="00DE2AE6" w:rsidRPr="00FD516C" w:rsidRDefault="00EB6486">
      <w:pPr>
        <w:spacing w:after="220"/>
        <w:ind w:left="992" w:hanging="992"/>
        <w:jc w:val="both"/>
        <w:rPr>
          <w:szCs w:val="22"/>
        </w:rPr>
      </w:pPr>
      <w:r w:rsidRPr="00FD516C">
        <w:rPr>
          <w:szCs w:val="22"/>
        </w:rPr>
        <w:t>7.1.6</w:t>
      </w:r>
      <w:r w:rsidRPr="00FD516C">
        <w:rPr>
          <w:szCs w:val="22"/>
        </w:rPr>
        <w:tab/>
      </w:r>
      <w:proofErr w:type="gramStart"/>
      <w:r w:rsidRPr="00FD516C">
        <w:rPr>
          <w:szCs w:val="22"/>
        </w:rPr>
        <w:t>For</w:t>
      </w:r>
      <w:proofErr w:type="gramEnd"/>
      <w:r w:rsidRPr="00FD516C">
        <w:rPr>
          <w:szCs w:val="22"/>
        </w:rPr>
        <w:t xml:space="preserve"> the purposes of paragraph 7 and in respect of a Payment Party:</w:t>
      </w:r>
    </w:p>
    <w:p w:rsidR="00DE2AE6" w:rsidRPr="00FD516C" w:rsidRDefault="00EB6486">
      <w:pPr>
        <w:spacing w:after="220"/>
        <w:ind w:left="1984" w:hanging="992"/>
        <w:jc w:val="both"/>
        <w:rPr>
          <w:szCs w:val="22"/>
        </w:rPr>
      </w:pPr>
      <w:r w:rsidRPr="00FD516C">
        <w:rPr>
          <w:szCs w:val="22"/>
        </w:rPr>
        <w:t>(a)</w:t>
      </w:r>
      <w:r w:rsidRPr="00FD516C">
        <w:rPr>
          <w:szCs w:val="22"/>
        </w:rPr>
        <w:tab/>
      </w:r>
      <w:proofErr w:type="gramStart"/>
      <w:r w:rsidRPr="00FD516C">
        <w:rPr>
          <w:szCs w:val="22"/>
        </w:rPr>
        <w:t>the</w:t>
      </w:r>
      <w:proofErr w:type="gramEnd"/>
      <w:r w:rsidRPr="00FD516C">
        <w:rPr>
          <w:szCs w:val="22"/>
        </w:rPr>
        <w:t xml:space="preserve"> "</w:t>
      </w:r>
      <w:r w:rsidRPr="00FD516C">
        <w:rPr>
          <w:b/>
          <w:szCs w:val="22"/>
        </w:rPr>
        <w:t>Advice Note Period</w:t>
      </w:r>
      <w:r w:rsidRPr="00FD516C">
        <w:rPr>
          <w:szCs w:val="22"/>
        </w:rPr>
        <w:t>" means:</w:t>
      </w:r>
    </w:p>
    <w:p w:rsidR="00DE2AE6" w:rsidRPr="00FD516C" w:rsidRDefault="00EB6486">
      <w:pPr>
        <w:spacing w:after="220"/>
        <w:ind w:left="2977" w:hanging="992"/>
        <w:jc w:val="both"/>
        <w:rPr>
          <w:szCs w:val="22"/>
        </w:rPr>
      </w:pPr>
      <w:r w:rsidRPr="00FD516C">
        <w:rPr>
          <w:szCs w:val="22"/>
        </w:rPr>
        <w:t>(</w:t>
      </w:r>
      <w:proofErr w:type="spellStart"/>
      <w:r w:rsidRPr="00FD516C">
        <w:rPr>
          <w:szCs w:val="22"/>
        </w:rPr>
        <w:t>i</w:t>
      </w:r>
      <w:proofErr w:type="spellEnd"/>
      <w:r w:rsidRPr="00FD516C">
        <w:rPr>
          <w:szCs w:val="22"/>
        </w:rPr>
        <w:t>)</w:t>
      </w:r>
      <w:r w:rsidRPr="00FD516C">
        <w:rPr>
          <w:szCs w:val="22"/>
        </w:rPr>
        <w:tab/>
      </w:r>
      <w:proofErr w:type="gramStart"/>
      <w:r w:rsidRPr="00FD516C">
        <w:rPr>
          <w:szCs w:val="22"/>
        </w:rPr>
        <w:t>the</w:t>
      </w:r>
      <w:proofErr w:type="gramEnd"/>
      <w:r w:rsidRPr="00FD516C">
        <w:rPr>
          <w:szCs w:val="22"/>
        </w:rPr>
        <w:t xml:space="preserve"> Notification Date on which an Advice Note is despatched pursuant to this Section N; or</w:t>
      </w:r>
    </w:p>
    <w:p w:rsidR="00DE2AE6" w:rsidRPr="00FD516C" w:rsidRDefault="00EB6486">
      <w:pPr>
        <w:spacing w:after="220"/>
        <w:ind w:left="2977" w:hanging="992"/>
        <w:jc w:val="both"/>
        <w:rPr>
          <w:szCs w:val="22"/>
        </w:rPr>
      </w:pPr>
      <w:r w:rsidRPr="00FD516C">
        <w:rPr>
          <w:szCs w:val="22"/>
        </w:rPr>
        <w:t>(ii)</w:t>
      </w:r>
      <w:r w:rsidRPr="00FD516C">
        <w:rPr>
          <w:szCs w:val="22"/>
        </w:rPr>
        <w:tab/>
      </w:r>
      <w:proofErr w:type="gramStart"/>
      <w:r w:rsidRPr="00FD516C">
        <w:rPr>
          <w:szCs w:val="22"/>
        </w:rPr>
        <w:t>the</w:t>
      </w:r>
      <w:proofErr w:type="gramEnd"/>
      <w:r w:rsidRPr="00FD516C">
        <w:rPr>
          <w:szCs w:val="22"/>
        </w:rPr>
        <w:t xml:space="preserve"> period (of consecutive Notification Dates) between (but excluding) the last preceding Advice Note Date and ending on (and including) the latest Advice Note Date;</w:t>
      </w:r>
    </w:p>
    <w:p w:rsidR="00DE2AE6" w:rsidRPr="00FD516C" w:rsidRDefault="00EB6486">
      <w:pPr>
        <w:spacing w:after="220"/>
        <w:ind w:left="1984" w:hanging="992"/>
        <w:jc w:val="both"/>
        <w:rPr>
          <w:szCs w:val="22"/>
        </w:rPr>
      </w:pPr>
      <w:r w:rsidRPr="00FD516C">
        <w:rPr>
          <w:szCs w:val="22"/>
        </w:rPr>
        <w:t>(b)</w:t>
      </w:r>
      <w:r w:rsidRPr="00FD516C">
        <w:rPr>
          <w:szCs w:val="22"/>
        </w:rPr>
        <w:tab/>
        <w:t>"</w:t>
      </w:r>
      <w:r w:rsidRPr="00FD516C">
        <w:rPr>
          <w:b/>
          <w:szCs w:val="22"/>
        </w:rPr>
        <w:t>Advice Note Threshold Limit</w:t>
      </w:r>
      <w:r w:rsidRPr="00FD516C">
        <w:rPr>
          <w:szCs w:val="22"/>
        </w:rPr>
        <w:t>" means £500 or such other amount as the Panel may determine from time to time.</w:t>
      </w:r>
    </w:p>
    <w:p w:rsidR="00DE2AE6" w:rsidRPr="00FD516C" w:rsidRDefault="00EB6486">
      <w:pPr>
        <w:spacing w:after="220"/>
        <w:ind w:left="992" w:hanging="992"/>
        <w:jc w:val="both"/>
        <w:rPr>
          <w:szCs w:val="22"/>
        </w:rPr>
      </w:pPr>
      <w:r w:rsidRPr="00FD516C">
        <w:rPr>
          <w:szCs w:val="22"/>
        </w:rPr>
        <w:t>7.1.7</w:t>
      </w:r>
      <w:r w:rsidRPr="00FD516C">
        <w:rPr>
          <w:szCs w:val="22"/>
        </w:rPr>
        <w:tab/>
        <w:t>The FAA shall despatch a corrected Advice Note pursuant to paragraph 6.7.6.</w:t>
      </w:r>
    </w:p>
    <w:p w:rsidR="00DE2AE6" w:rsidRPr="00FD516C" w:rsidRDefault="00EB6486">
      <w:pPr>
        <w:spacing w:after="220"/>
        <w:ind w:left="992" w:hanging="992"/>
        <w:jc w:val="both"/>
        <w:rPr>
          <w:szCs w:val="22"/>
        </w:rPr>
      </w:pPr>
      <w:r w:rsidRPr="00FD516C">
        <w:rPr>
          <w:szCs w:val="22"/>
        </w:rPr>
        <w:t>7.1.8</w:t>
      </w:r>
      <w:r w:rsidRPr="00FD516C">
        <w:rPr>
          <w:szCs w:val="22"/>
        </w:rPr>
        <w:tab/>
        <w:t xml:space="preserve">A Payment Party may request (by notice to </w:t>
      </w:r>
      <w:proofErr w:type="spellStart"/>
      <w:r w:rsidRPr="00FD516C">
        <w:rPr>
          <w:szCs w:val="22"/>
        </w:rPr>
        <w:t>BSCCo</w:t>
      </w:r>
      <w:proofErr w:type="spellEnd"/>
      <w:r w:rsidRPr="00FD516C">
        <w:rPr>
          <w:szCs w:val="22"/>
        </w:rPr>
        <w:t>) that the FAA despatch an Advice Note (for such Notification Date or other period specified by the Payment Party) where the Payment Party:</w:t>
      </w:r>
    </w:p>
    <w:p w:rsidR="00DE2AE6" w:rsidRPr="00FD516C" w:rsidRDefault="00EB6486">
      <w:pPr>
        <w:spacing w:after="220"/>
        <w:ind w:left="1984" w:hanging="992"/>
        <w:jc w:val="both"/>
        <w:rPr>
          <w:szCs w:val="22"/>
        </w:rPr>
      </w:pPr>
      <w:r w:rsidRPr="00FD516C">
        <w:rPr>
          <w:szCs w:val="22"/>
        </w:rPr>
        <w:t>(a)</w:t>
      </w:r>
      <w:r w:rsidRPr="00FD516C">
        <w:rPr>
          <w:szCs w:val="22"/>
        </w:rPr>
        <w:tab/>
      </w:r>
      <w:proofErr w:type="gramStart"/>
      <w:r w:rsidRPr="00FD516C">
        <w:rPr>
          <w:szCs w:val="22"/>
        </w:rPr>
        <w:t>has</w:t>
      </w:r>
      <w:proofErr w:type="gramEnd"/>
      <w:r w:rsidRPr="00FD516C">
        <w:rPr>
          <w:szCs w:val="22"/>
        </w:rPr>
        <w:t xml:space="preserve"> given a Withdrawal Notice to </w:t>
      </w:r>
      <w:proofErr w:type="spellStart"/>
      <w:r w:rsidRPr="00FD516C">
        <w:rPr>
          <w:szCs w:val="22"/>
        </w:rPr>
        <w:t>BSCCo</w:t>
      </w:r>
      <w:proofErr w:type="spellEnd"/>
      <w:r w:rsidRPr="00FD516C">
        <w:rPr>
          <w:szCs w:val="22"/>
        </w:rPr>
        <w:t xml:space="preserve"> in accordance with Section A5.1;</w:t>
      </w:r>
    </w:p>
    <w:p w:rsidR="00DE2AE6" w:rsidRPr="00FD516C" w:rsidRDefault="00EB6486">
      <w:pPr>
        <w:spacing w:after="220"/>
        <w:ind w:left="1984" w:hanging="992"/>
        <w:jc w:val="both"/>
        <w:rPr>
          <w:szCs w:val="22"/>
        </w:rPr>
      </w:pPr>
      <w:r w:rsidRPr="00FD516C">
        <w:rPr>
          <w:szCs w:val="22"/>
        </w:rPr>
        <w:t>(b)</w:t>
      </w:r>
      <w:r w:rsidRPr="00FD516C">
        <w:rPr>
          <w:szCs w:val="22"/>
        </w:rPr>
        <w:tab/>
        <w:t xml:space="preserve">notifies </w:t>
      </w:r>
      <w:proofErr w:type="spellStart"/>
      <w:r w:rsidRPr="00FD516C">
        <w:rPr>
          <w:szCs w:val="22"/>
        </w:rPr>
        <w:t>BSCCo</w:t>
      </w:r>
      <w:proofErr w:type="spellEnd"/>
      <w:r w:rsidRPr="00FD516C">
        <w:rPr>
          <w:szCs w:val="22"/>
        </w:rPr>
        <w:t xml:space="preserve"> of a change in respect of the information in relation to VAT that the Payment Party previously provided in accordance with paragraph 5.4; or</w:t>
      </w:r>
    </w:p>
    <w:p w:rsidR="00DE2AE6" w:rsidRPr="00FD516C" w:rsidRDefault="00EB6486">
      <w:pPr>
        <w:spacing w:after="220"/>
        <w:ind w:left="1984" w:hanging="992"/>
        <w:jc w:val="both"/>
        <w:rPr>
          <w:szCs w:val="22"/>
        </w:rPr>
      </w:pPr>
      <w:r w:rsidRPr="00FD516C">
        <w:rPr>
          <w:szCs w:val="22"/>
        </w:rPr>
        <w:t>(c)</w:t>
      </w:r>
      <w:r w:rsidRPr="00FD516C">
        <w:rPr>
          <w:szCs w:val="22"/>
        </w:rPr>
        <w:tab/>
      </w:r>
      <w:proofErr w:type="gramStart"/>
      <w:r w:rsidRPr="00FD516C">
        <w:rPr>
          <w:szCs w:val="22"/>
        </w:rPr>
        <w:t>is</w:t>
      </w:r>
      <w:proofErr w:type="gramEnd"/>
      <w:r w:rsidRPr="00FD516C">
        <w:rPr>
          <w:szCs w:val="22"/>
        </w:rPr>
        <w:t xml:space="preserve"> a Defaulting Party in accordance with paragraph 2.1.1(b),</w:t>
      </w:r>
    </w:p>
    <w:p w:rsidR="00DE2AE6" w:rsidRPr="00FD516C" w:rsidRDefault="00EB6486">
      <w:pPr>
        <w:spacing w:after="220"/>
        <w:ind w:left="992"/>
        <w:jc w:val="both"/>
        <w:rPr>
          <w:szCs w:val="22"/>
        </w:rPr>
      </w:pPr>
      <w:proofErr w:type="gramStart"/>
      <w:r w:rsidRPr="00FD516C">
        <w:rPr>
          <w:szCs w:val="22"/>
        </w:rPr>
        <w:t>and</w:t>
      </w:r>
      <w:proofErr w:type="gramEnd"/>
      <w:r w:rsidRPr="00FD516C">
        <w:rPr>
          <w:szCs w:val="22"/>
        </w:rPr>
        <w:t xml:space="preserve"> following such a request, the FAA will accordingly despatch an Advice Note to the Payment Party.</w:t>
      </w:r>
    </w:p>
    <w:p w:rsidR="00DE2AE6" w:rsidRPr="00FD516C" w:rsidRDefault="00EB6486">
      <w:pPr>
        <w:spacing w:after="220"/>
        <w:ind w:left="992" w:hanging="992"/>
        <w:jc w:val="both"/>
        <w:rPr>
          <w:szCs w:val="22"/>
        </w:rPr>
      </w:pPr>
      <w:r w:rsidRPr="00FD516C">
        <w:rPr>
          <w:szCs w:val="22"/>
        </w:rPr>
        <w:t>7.1.9</w:t>
      </w:r>
      <w:r w:rsidRPr="00FD516C">
        <w:rPr>
          <w:szCs w:val="22"/>
        </w:rPr>
        <w:tab/>
        <w:t xml:space="preserve">Without limitation to the foregoing, the FAA shall despatch an Advice Note to a Payment Party at such other times as may be requested by </w:t>
      </w:r>
      <w:proofErr w:type="spellStart"/>
      <w:r w:rsidRPr="00FD516C">
        <w:rPr>
          <w:szCs w:val="22"/>
        </w:rPr>
        <w:t>BSCCo</w:t>
      </w:r>
      <w:proofErr w:type="spellEnd"/>
      <w:r w:rsidRPr="00FD516C">
        <w:rPr>
          <w:szCs w:val="22"/>
        </w:rPr>
        <w:t>.</w:t>
      </w:r>
    </w:p>
    <w:p w:rsidR="00DE2AE6" w:rsidRPr="00FD516C" w:rsidRDefault="00EB6486">
      <w:pPr>
        <w:tabs>
          <w:tab w:val="left" w:pos="1985"/>
        </w:tabs>
        <w:spacing w:after="220"/>
        <w:ind w:left="992" w:hanging="992"/>
        <w:jc w:val="both"/>
        <w:rPr>
          <w:b/>
        </w:rPr>
      </w:pPr>
      <w:r w:rsidRPr="00FD516C">
        <w:rPr>
          <w:b/>
        </w:rPr>
        <w:t>7.2</w:t>
      </w:r>
      <w:r w:rsidRPr="00FD516C">
        <w:rPr>
          <w:b/>
        </w:rPr>
        <w:tab/>
        <w:t>Method of despatch</w:t>
      </w:r>
    </w:p>
    <w:p w:rsidR="00DE2AE6" w:rsidRPr="00FD516C" w:rsidRDefault="00EB6486">
      <w:pPr>
        <w:tabs>
          <w:tab w:val="left" w:pos="993"/>
          <w:tab w:val="left" w:pos="1985"/>
        </w:tabs>
        <w:spacing w:after="220"/>
        <w:ind w:left="992" w:hanging="992"/>
        <w:jc w:val="both"/>
      </w:pPr>
      <w:r w:rsidRPr="00FD516C">
        <w:t>7.2.1</w:t>
      </w:r>
      <w:r w:rsidRPr="00FD516C">
        <w:tab/>
        <w:t>All Advice Notes shall be despatched by the means established in accordance with Section O, or by such other means as the Panel may reasonably direct.</w:t>
      </w:r>
    </w:p>
    <w:p w:rsidR="00DE2AE6" w:rsidRPr="00FD516C" w:rsidRDefault="00DE2AE6">
      <w:pPr>
        <w:spacing w:after="220"/>
        <w:jc w:val="both"/>
      </w:pPr>
    </w:p>
    <w:p w:rsidR="00DE2AE6" w:rsidRPr="00FD516C" w:rsidRDefault="00EB6486">
      <w:pPr>
        <w:spacing w:after="220"/>
        <w:ind w:left="992" w:hanging="992"/>
        <w:jc w:val="both"/>
        <w:rPr>
          <w:b/>
        </w:rPr>
      </w:pPr>
      <w:r w:rsidRPr="00FD516C">
        <w:rPr>
          <w:b/>
        </w:rPr>
        <w:t>8.</w:t>
      </w:r>
      <w:r w:rsidRPr="00FD516C">
        <w:rPr>
          <w:b/>
        </w:rPr>
        <w:tab/>
        <w:t>PAYMENT PROCEDURE</w:t>
      </w:r>
    </w:p>
    <w:p w:rsidR="00DE2AE6" w:rsidRPr="00FD516C" w:rsidRDefault="00EB6486">
      <w:pPr>
        <w:spacing w:after="220"/>
        <w:ind w:left="992" w:hanging="992"/>
        <w:jc w:val="both"/>
        <w:rPr>
          <w:b/>
        </w:rPr>
      </w:pPr>
      <w:r w:rsidRPr="00FD516C">
        <w:rPr>
          <w:b/>
        </w:rPr>
        <w:t>8.1</w:t>
      </w:r>
      <w:r w:rsidRPr="00FD516C">
        <w:rPr>
          <w:b/>
        </w:rPr>
        <w:tab/>
        <w:t>Instructions for payment</w:t>
      </w:r>
    </w:p>
    <w:p w:rsidR="00DE2AE6" w:rsidRPr="00FD516C" w:rsidRDefault="00EB6486">
      <w:pPr>
        <w:spacing w:after="220"/>
        <w:ind w:left="992" w:hanging="992"/>
        <w:jc w:val="both"/>
      </w:pPr>
      <w:r w:rsidRPr="00FD516C">
        <w:t>8.1.1</w:t>
      </w:r>
      <w:r w:rsidRPr="00FD516C">
        <w:tab/>
        <w:t xml:space="preserve">Each BSC Debtor shall, in respect of each Payment Date on which it is under an obligation to make a payment under this Section N, make such arrangements as will ensure that the </w:t>
      </w:r>
      <w:r w:rsidRPr="00FD516C">
        <w:lastRenderedPageBreak/>
        <w:t xml:space="preserve">payment is credited to the Collection Account as soon as practicable and in any event no later </w:t>
      </w:r>
      <w:proofErr w:type="gramStart"/>
      <w:r w:rsidRPr="00FD516C">
        <w:t>than  the</w:t>
      </w:r>
      <w:proofErr w:type="gramEnd"/>
      <w:r w:rsidRPr="00FD516C">
        <w:t xml:space="preserve"> end of the Business Day on that Payment Date.</w:t>
      </w:r>
    </w:p>
    <w:p w:rsidR="00DE2AE6" w:rsidRPr="00FD516C" w:rsidRDefault="00EB6486">
      <w:pPr>
        <w:spacing w:after="220"/>
        <w:ind w:left="992" w:hanging="992"/>
        <w:jc w:val="both"/>
      </w:pPr>
      <w:r w:rsidRPr="00FD516C">
        <w:t>8.1.2</w:t>
      </w:r>
      <w:r w:rsidRPr="00FD516C">
        <w:tab/>
        <w:t>Each BSC Debtor shall ensure all remittances by its bank to the Collection Account shall be remittances for value on the relevant Payment Date.</w:t>
      </w:r>
    </w:p>
    <w:p w:rsidR="00DE2AE6" w:rsidRPr="00FD516C" w:rsidRDefault="00EB6486">
      <w:pPr>
        <w:spacing w:after="220"/>
        <w:ind w:left="992" w:hanging="992"/>
        <w:jc w:val="both"/>
      </w:pPr>
      <w:r w:rsidRPr="00FD516C">
        <w:rPr>
          <w:b/>
        </w:rPr>
        <w:t>8.2</w:t>
      </w:r>
      <w:r w:rsidRPr="00FD516C">
        <w:rPr>
          <w:b/>
        </w:rPr>
        <w:tab/>
        <w:t>FAA’s responsibilities</w:t>
      </w:r>
    </w:p>
    <w:p w:rsidR="00DE2AE6" w:rsidRPr="00FD516C" w:rsidRDefault="00EB6486">
      <w:pPr>
        <w:spacing w:after="220"/>
        <w:ind w:left="992" w:hanging="992"/>
        <w:jc w:val="both"/>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spacing w:after="220"/>
        <w:ind w:left="992" w:hanging="992"/>
        <w:jc w:val="both"/>
      </w:pPr>
      <w:r w:rsidRPr="00FD516C">
        <w:t>8.2.2</w:t>
      </w:r>
      <w:r w:rsidRPr="00FD516C">
        <w:tab/>
        <w:t>As soon as practicable and in any event not later than 11.00 hours on the first Business Day following each Payment Date the FAA shall take such action as is required to ensure that all amounts credited to the Collection Account on such Payment Date in accordance with paragraph 8.1 have been remitted to the Clearing Account.</w:t>
      </w:r>
    </w:p>
    <w:p w:rsidR="00DE2AE6" w:rsidRPr="00FD516C" w:rsidRDefault="00EB6486">
      <w:pPr>
        <w:spacing w:after="220"/>
        <w:ind w:left="992" w:hanging="992"/>
        <w:jc w:val="both"/>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pPr>
        <w:spacing w:after="220"/>
        <w:ind w:left="992" w:hanging="992"/>
        <w:jc w:val="both"/>
        <w:rPr>
          <w:b/>
        </w:rPr>
      </w:pPr>
      <w:r w:rsidRPr="00FD516C">
        <w:rPr>
          <w:b/>
        </w:rPr>
        <w:t>8.3</w:t>
      </w:r>
      <w:r w:rsidRPr="00FD516C">
        <w:rPr>
          <w:b/>
        </w:rPr>
        <w:tab/>
        <w:t>Non-payment</w:t>
      </w:r>
    </w:p>
    <w:p w:rsidR="00DE2AE6" w:rsidRPr="00FD516C" w:rsidRDefault="00EB6486">
      <w:pPr>
        <w:spacing w:after="220"/>
        <w:ind w:left="992" w:hanging="992"/>
        <w:jc w:val="both"/>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spacing w:after="220"/>
        <w:ind w:left="992" w:hanging="992"/>
        <w:jc w:val="both"/>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pPr>
        <w:spacing w:after="220"/>
        <w:ind w:left="992" w:hanging="992"/>
        <w:jc w:val="both"/>
      </w:pPr>
      <w:r w:rsidRPr="00FD516C">
        <w:rPr>
          <w:b/>
        </w:rPr>
        <w:t>8.4</w:t>
      </w:r>
      <w:r w:rsidRPr="00FD516C">
        <w:rPr>
          <w:b/>
        </w:rPr>
        <w:tab/>
        <w:t>Excess payments</w:t>
      </w:r>
    </w:p>
    <w:p w:rsidR="00DE2AE6" w:rsidRPr="00FD516C" w:rsidRDefault="00EB6486">
      <w:pPr>
        <w:spacing w:after="220"/>
        <w:ind w:left="992" w:hanging="992"/>
        <w:jc w:val="both"/>
      </w:pPr>
      <w:r w:rsidRPr="00FD516C">
        <w:t>8.4.1</w:t>
      </w:r>
      <w:r w:rsidRPr="00FD516C">
        <w:tab/>
        <w:t xml:space="preserve">If by 11.00 hours on the Business Day following any Payment Date the FAA receives from a BSC Debtor a payment in excess of the amount notified to that BSC Debtor pursuant to paragraph 7.1 in respect of that Payment Date, or amounts greater than the amounts notified pursuant to paragraph 7.1. 5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w:t>
      </w:r>
      <w:proofErr w:type="spellStart"/>
      <w:r w:rsidRPr="00FD516C">
        <w:t>BSCCo</w:t>
      </w:r>
      <w:proofErr w:type="spellEnd"/>
      <w:r w:rsidRPr="00FD516C">
        <w:t>.</w:t>
      </w:r>
    </w:p>
    <w:p w:rsidR="00DE2AE6" w:rsidRPr="00FD516C" w:rsidRDefault="00EB6486">
      <w:pPr>
        <w:spacing w:after="220"/>
        <w:ind w:left="992" w:hanging="992"/>
        <w:jc w:val="both"/>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pPr>
        <w:spacing w:after="220"/>
        <w:ind w:left="992" w:hanging="992"/>
        <w:jc w:val="both"/>
      </w:pPr>
      <w:r w:rsidRPr="00FD516C">
        <w:rPr>
          <w:b/>
        </w:rPr>
        <w:t>8.5</w:t>
      </w:r>
      <w:r w:rsidRPr="00FD516C">
        <w:rPr>
          <w:b/>
        </w:rPr>
        <w:tab/>
        <w:t>Payment to BSC Creditors</w:t>
      </w:r>
    </w:p>
    <w:p w:rsidR="00DE2AE6" w:rsidRPr="00FD516C" w:rsidRDefault="00EB6486">
      <w:pPr>
        <w:spacing w:after="220"/>
        <w:ind w:left="992" w:hanging="992"/>
        <w:jc w:val="both"/>
      </w:pPr>
      <w:r w:rsidRPr="00FD516C">
        <w:t>8.5.1</w:t>
      </w:r>
      <w:r w:rsidRPr="00FD516C">
        <w:tab/>
        <w:t>By no later than 15.00 hours on each Payment Date, the FAA shall:</w:t>
      </w:r>
    </w:p>
    <w:p w:rsidR="00DE2AE6" w:rsidRPr="00FD516C" w:rsidRDefault="00EB6486">
      <w:pPr>
        <w:spacing w:after="220"/>
        <w:ind w:left="1984" w:hanging="992"/>
        <w:jc w:val="both"/>
      </w:pPr>
      <w:r w:rsidRPr="00FD516C">
        <w:t>(a)</w:t>
      </w:r>
      <w:r w:rsidRPr="00FD516C">
        <w:tab/>
      </w:r>
      <w:proofErr w:type="gramStart"/>
      <w:r w:rsidRPr="00FD516C">
        <w:t>estimate</w:t>
      </w:r>
      <w:proofErr w:type="gramEnd"/>
      <w:r w:rsidRPr="00FD516C">
        <w:t xml:space="preserve"> the aggregate amounts which will be credited to the Collection Account in accordance with paragraph 8.1;</w:t>
      </w:r>
    </w:p>
    <w:p w:rsidR="00DE2AE6" w:rsidRPr="00FD516C" w:rsidRDefault="00EB6486">
      <w:pPr>
        <w:spacing w:after="220"/>
        <w:ind w:left="1984" w:hanging="992"/>
        <w:jc w:val="both"/>
      </w:pPr>
      <w:r w:rsidRPr="00FD516C">
        <w:t>(b)</w:t>
      </w:r>
      <w:r w:rsidRPr="00FD516C">
        <w:tab/>
        <w:t xml:space="preserve">subject to paragraph 8.5.4, on the basis of such estimate, calculate the amounts available for payment by the BSC Clearer to BSC Creditors, taking account of </w:t>
      </w:r>
      <w:r w:rsidRPr="00FD516C">
        <w:lastRenderedPageBreak/>
        <w:t>paragraph 2.7 and anticipating the steps (where relevant) in paragraph 9.2, on that Payment Date;</w:t>
      </w:r>
    </w:p>
    <w:p w:rsidR="00DE2AE6" w:rsidRPr="00FD516C" w:rsidRDefault="00EB6486">
      <w:pPr>
        <w:spacing w:after="220"/>
        <w:ind w:left="1984" w:hanging="992"/>
        <w:jc w:val="both"/>
      </w:pPr>
      <w:r w:rsidRPr="00FD516C">
        <w:t>(c)</w:t>
      </w:r>
      <w:r w:rsidRPr="00FD516C">
        <w:tab/>
      </w:r>
      <w:proofErr w:type="gramStart"/>
      <w:r w:rsidRPr="00FD516C">
        <w:t>for</w:t>
      </w:r>
      <w:proofErr w:type="gramEnd"/>
      <w:r w:rsidRPr="00FD516C">
        <w:t xml:space="preserve"> the purposes of paragraph 8.5.4, determine, by reference only to the amounts which have by that time on the Payment Date already been credited to the Collection Account:</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t>the amount (if any) which would be required to be drawn on the Credit Facility in order to enable full payment to be made of the amounts due to BSC Creditors;</w:t>
      </w:r>
    </w:p>
    <w:p w:rsidR="00DE2AE6" w:rsidRPr="00FD516C" w:rsidRDefault="00EB6486">
      <w:pPr>
        <w:spacing w:after="220"/>
        <w:ind w:left="2977" w:hanging="992"/>
        <w:jc w:val="both"/>
      </w:pPr>
      <w:r w:rsidRPr="00FD516C">
        <w:t>(ii)</w:t>
      </w:r>
      <w:r w:rsidRPr="00FD516C">
        <w:tab/>
      </w:r>
      <w:proofErr w:type="gramStart"/>
      <w:r w:rsidRPr="00FD516C">
        <w:t>whether</w:t>
      </w:r>
      <w:proofErr w:type="gramEnd"/>
      <w:r w:rsidRPr="00FD516C">
        <w:t>, and if so the amount (“</w:t>
      </w:r>
      <w:r w:rsidRPr="00FD516C">
        <w:rPr>
          <w:b/>
        </w:rPr>
        <w:t>possible shortfall amount</w:t>
      </w:r>
      <w:r w:rsidRPr="00FD516C">
        <w:t>”) by which, the amount in paragraph (</w:t>
      </w:r>
      <w:proofErr w:type="spellStart"/>
      <w:r w:rsidRPr="00FD516C">
        <w:t>i</w:t>
      </w:r>
      <w:proofErr w:type="spellEnd"/>
      <w:r w:rsidRPr="00FD516C">
        <w:t>) exceeds the amount then remaining available to make a Drawing;</w:t>
      </w:r>
    </w:p>
    <w:p w:rsidR="00DE2AE6" w:rsidRPr="00FD516C" w:rsidRDefault="00EB6486">
      <w:pPr>
        <w:spacing w:after="220"/>
        <w:ind w:left="1982"/>
        <w:jc w:val="both"/>
      </w:pPr>
      <w:r w:rsidRPr="00FD516C">
        <w:t>after allowing for any amounts which the FAA is satisfied will be paid into the Clearing Account on the Payment Date pursuant to paragraphs 9.2.2 (b) and (c).</w:t>
      </w:r>
    </w:p>
    <w:p w:rsidR="00DE2AE6" w:rsidRPr="00FD516C" w:rsidRDefault="00EB6486">
      <w:pPr>
        <w:spacing w:after="220"/>
        <w:ind w:left="992" w:hanging="992"/>
        <w:jc w:val="both"/>
      </w:pPr>
      <w:r w:rsidRPr="00FD516C">
        <w:t>8.5.2</w:t>
      </w:r>
      <w:r w:rsidRPr="00FD516C">
        <w:tab/>
        <w:t>Subject to paragraph 8.5.4,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paragraph 8.5.3) the Borrowing Account to the Clearing Account or vice versa.</w:t>
      </w:r>
    </w:p>
    <w:p w:rsidR="00DE2AE6" w:rsidRPr="00FD516C" w:rsidRDefault="00EB6486">
      <w:pPr>
        <w:spacing w:after="220"/>
        <w:ind w:left="992" w:hanging="992"/>
        <w:jc w:val="both"/>
      </w:pPr>
      <w:r w:rsidRPr="00FD516C">
        <w:t>8.5.3</w:t>
      </w:r>
      <w:r w:rsidRPr="00FD516C">
        <w:tab/>
        <w:t>Subject to paragraph 8.5.4, any differences between the amount of the FAA’s estimate under paragraph 8.5.1(a) and the aggregate amount actually credited to the Collection Account in accordance with paragraph 8.1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spacing w:after="220"/>
        <w:ind w:left="992" w:hanging="992"/>
        <w:jc w:val="both"/>
      </w:pPr>
      <w:r w:rsidRPr="00FD516C">
        <w:t>8.5.4</w:t>
      </w:r>
      <w:r w:rsidRPr="00FD516C">
        <w:tab/>
        <w:t>If the FAA determines that there is a possible shortfall amount, the FAA shall calculate the amounts under paragraph 8.5.1(b) assuming the reduction of payments (by the BSC Clearer to BSC Creditors) under paragraph 9.2.2(d) by an aggregate amount equal to the possible shortfall amount, and arrange remittances under paragraph 8.5.2 accordingly.</w:t>
      </w:r>
    </w:p>
    <w:p w:rsidR="00DE2AE6" w:rsidRPr="00FD516C" w:rsidRDefault="00EB6486">
      <w:pPr>
        <w:spacing w:after="220"/>
        <w:ind w:left="992" w:hanging="992"/>
        <w:jc w:val="both"/>
        <w:rPr>
          <w:b/>
        </w:rPr>
      </w:pPr>
      <w:r w:rsidRPr="00FD516C">
        <w:rPr>
          <w:b/>
        </w:rPr>
        <w:t>8.6</w:t>
      </w:r>
      <w:r w:rsidRPr="00FD516C">
        <w:rPr>
          <w:b/>
        </w:rPr>
        <w:tab/>
        <w:t>Prohibition on transfers</w:t>
      </w:r>
    </w:p>
    <w:p w:rsidR="00DE2AE6" w:rsidRPr="00FD516C" w:rsidRDefault="00EB6486">
      <w:pPr>
        <w:spacing w:after="220"/>
        <w:ind w:left="992" w:hanging="992"/>
        <w:jc w:val="both"/>
      </w:pPr>
      <w:r w:rsidRPr="00FD516C">
        <w:t>8.6.1</w:t>
      </w:r>
      <w:r w:rsidRPr="00FD516C">
        <w:tab/>
        <w:t xml:space="preserve">The FAA shall not at any time instruct the BSC Banker to transfer any sum from a BSC Account to another account (not being a BSC Account) unless that account is a Settlement Account or (in the case of erroneous payments to the BSC Clearer) with the authority of </w:t>
      </w:r>
      <w:proofErr w:type="spellStart"/>
      <w:r w:rsidRPr="00FD516C">
        <w:t>BSCCo</w:t>
      </w:r>
      <w:proofErr w:type="spellEnd"/>
      <w:r w:rsidRPr="00FD516C">
        <w:t xml:space="preserve"> and the relevant Payment Party concerned.</w:t>
      </w:r>
    </w:p>
    <w:p w:rsidR="00DE2AE6" w:rsidRPr="00FD516C" w:rsidRDefault="00EB6486">
      <w:pPr>
        <w:spacing w:after="220"/>
        <w:ind w:left="992" w:hanging="992"/>
        <w:jc w:val="both"/>
      </w:pPr>
      <w:r w:rsidRPr="00FD516C">
        <w:t>8.6.2</w:t>
      </w:r>
      <w:r w:rsidRPr="00FD516C">
        <w:tab/>
        <w:t xml:space="preserve">Notwithstanding paragraph 8.6.1, the FAA may instruct the BSC Banker to transfer monies between the Reserve Account and an Investment Account. Such instruction by the FAA to the BSC Banker shall only be made by the FAA upon receipt of a written instruction issued by </w:t>
      </w:r>
      <w:proofErr w:type="spellStart"/>
      <w:r w:rsidRPr="00FD516C">
        <w:t>BSCCo</w:t>
      </w:r>
      <w:proofErr w:type="spellEnd"/>
      <w:r w:rsidRPr="00FD516C">
        <w:t xml:space="preserve"> in accordance with paragraph 4.10.1.</w:t>
      </w:r>
    </w:p>
    <w:p w:rsidR="00DE2AE6" w:rsidRPr="00FD516C" w:rsidRDefault="00EB6486">
      <w:pPr>
        <w:spacing w:after="220"/>
        <w:ind w:left="992" w:hanging="992"/>
        <w:jc w:val="both"/>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pPr>
        <w:spacing w:after="220"/>
        <w:ind w:left="992" w:hanging="992"/>
        <w:jc w:val="both"/>
        <w:rPr>
          <w:b/>
        </w:rPr>
      </w:pPr>
      <w:r w:rsidRPr="00FD516C">
        <w:rPr>
          <w:b/>
        </w:rPr>
        <w:t>8.7</w:t>
      </w:r>
      <w:r w:rsidRPr="00FD516C">
        <w:rPr>
          <w:b/>
        </w:rPr>
        <w:tab/>
        <w:t>Clearing of Clearing Account</w:t>
      </w:r>
    </w:p>
    <w:p w:rsidR="00DE2AE6" w:rsidRPr="00FD516C" w:rsidRDefault="00EB6486">
      <w:pPr>
        <w:spacing w:after="220"/>
        <w:ind w:left="992" w:hanging="992"/>
        <w:jc w:val="both"/>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Pr>
        <w:spacing w:after="220"/>
        <w:jc w:val="both"/>
      </w:pPr>
    </w:p>
    <w:p w:rsidR="00DE2AE6" w:rsidRPr="00FD516C" w:rsidRDefault="00EB6486">
      <w:pPr>
        <w:spacing w:after="220"/>
        <w:ind w:left="992" w:hanging="992"/>
        <w:jc w:val="both"/>
        <w:rPr>
          <w:b/>
        </w:rPr>
      </w:pPr>
      <w:r w:rsidRPr="00FD516C">
        <w:rPr>
          <w:b/>
        </w:rPr>
        <w:t>9.</w:t>
      </w:r>
      <w:r w:rsidRPr="00FD516C">
        <w:rPr>
          <w:b/>
        </w:rPr>
        <w:tab/>
        <w:t>PAYMENT DEFAULT</w:t>
      </w:r>
    </w:p>
    <w:p w:rsidR="00DE2AE6" w:rsidRPr="00FD516C" w:rsidRDefault="00EB6486">
      <w:pPr>
        <w:spacing w:after="220"/>
        <w:ind w:left="992" w:hanging="992"/>
        <w:jc w:val="both"/>
        <w:rPr>
          <w:b/>
        </w:rPr>
      </w:pPr>
      <w:r w:rsidRPr="00FD516C">
        <w:rPr>
          <w:b/>
        </w:rPr>
        <w:t>9.1</w:t>
      </w:r>
      <w:r w:rsidRPr="00FD516C">
        <w:rPr>
          <w:b/>
        </w:rPr>
        <w:tab/>
        <w:t>General</w:t>
      </w:r>
    </w:p>
    <w:p w:rsidR="00DE2AE6" w:rsidRPr="00FD516C" w:rsidRDefault="00EB6486">
      <w:pPr>
        <w:spacing w:after="220"/>
        <w:ind w:left="992" w:hanging="992"/>
        <w:jc w:val="both"/>
      </w:pPr>
      <w:r w:rsidRPr="00FD516C">
        <w:t>9.1.1</w:t>
      </w:r>
      <w:r w:rsidRPr="00FD516C">
        <w:tab/>
      </w:r>
      <w:proofErr w:type="gramStart"/>
      <w:r w:rsidRPr="00FD516C">
        <w:t>For</w:t>
      </w:r>
      <w:proofErr w:type="gramEnd"/>
      <w:r w:rsidRPr="00FD516C">
        <w:t xml:space="preserve"> the purposes of this Section N:</w:t>
      </w:r>
    </w:p>
    <w:p w:rsidR="00DE2AE6" w:rsidRPr="00FD516C" w:rsidRDefault="00EB6486">
      <w:pPr>
        <w:spacing w:after="220"/>
        <w:ind w:left="1984" w:hanging="992"/>
        <w:jc w:val="both"/>
      </w:pPr>
      <w:r w:rsidRPr="00FD516C">
        <w:t>(a)</w:t>
      </w:r>
      <w:r w:rsidRPr="00FD516C">
        <w:tab/>
        <w:t>an "</w:t>
      </w:r>
      <w:r w:rsidRPr="00FD516C">
        <w:rPr>
          <w:b/>
        </w:rPr>
        <w:t>Amount in Default</w:t>
      </w:r>
      <w:r w:rsidRPr="00FD516C">
        <w:t>" is all or any part of any amount due and payable from a BSC Debtor to the BSC Clearer which is not remitted to the Collection Account by 23.59 hours on the relevant Payment Date and, at any time thereafter, together with interest payable by that Non-paying BSC Debtor pursuant to paragraph 9.4 and less any amounts paid or recovered (as defined in paragraph 9.3.1) in respect thereof at that time;</w:t>
      </w:r>
    </w:p>
    <w:p w:rsidR="00DE2AE6" w:rsidRPr="00FD516C" w:rsidRDefault="00EB6486">
      <w:pPr>
        <w:spacing w:after="220"/>
        <w:ind w:left="1984" w:hanging="992"/>
        <w:jc w:val="both"/>
      </w:pPr>
      <w:r w:rsidRPr="00FD516C">
        <w:t>(b)</w:t>
      </w:r>
      <w:r w:rsidRPr="00FD516C">
        <w:tab/>
      </w:r>
      <w:proofErr w:type="gramStart"/>
      <w:r w:rsidRPr="00FD516C">
        <w:t>a</w:t>
      </w:r>
      <w:proofErr w:type="gramEnd"/>
      <w:r w:rsidRPr="00FD516C">
        <w:t xml:space="preserve">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spacing w:after="220"/>
        <w:ind w:left="1984" w:hanging="992"/>
        <w:jc w:val="both"/>
      </w:pPr>
      <w:r w:rsidRPr="00FD516C">
        <w:t>(c)</w:t>
      </w:r>
      <w:r w:rsidRPr="00FD516C">
        <w:tab/>
      </w:r>
      <w:proofErr w:type="gramStart"/>
      <w:r w:rsidRPr="00FD516C">
        <w:t>the</w:t>
      </w:r>
      <w:proofErr w:type="gramEnd"/>
      <w:r w:rsidRPr="00FD516C">
        <w:t xml:space="preserve"> "</w:t>
      </w:r>
      <w:r w:rsidRPr="00FD516C">
        <w:rPr>
          <w:b/>
        </w:rPr>
        <w:t>Default Interest Rate</w:t>
      </w:r>
      <w:r w:rsidRPr="00FD516C">
        <w:t>", in relation to an Amount in Default, is the Base Rate plus 2 per cent per annum;</w:t>
      </w:r>
    </w:p>
    <w:p w:rsidR="00DE2AE6" w:rsidRPr="00FD516C" w:rsidRDefault="00EB6486">
      <w:pPr>
        <w:spacing w:after="220"/>
        <w:ind w:left="1984" w:hanging="992"/>
        <w:jc w:val="both"/>
        <w:rPr>
          <w:szCs w:val="22"/>
        </w:rPr>
      </w:pPr>
      <w:bookmarkStart w:id="63"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64" w:name="_DV_C94"/>
      <w:bookmarkEnd w:id="63"/>
    </w:p>
    <w:p w:rsidR="00DE2AE6" w:rsidRPr="00FD516C" w:rsidRDefault="00EB6486">
      <w:pPr>
        <w:spacing w:after="220"/>
        <w:ind w:left="1984" w:hanging="992"/>
        <w:jc w:val="both"/>
        <w:rPr>
          <w:szCs w:val="22"/>
        </w:rPr>
      </w:pPr>
      <w:bookmarkStart w:id="65" w:name="_DV_C95"/>
      <w:bookmarkEnd w:id="64"/>
      <w:r w:rsidRPr="00FD516C">
        <w:rPr>
          <w:szCs w:val="22"/>
        </w:rPr>
        <w:t>(e)</w:t>
      </w:r>
      <w:r w:rsidRPr="00FD516C">
        <w:rPr>
          <w:szCs w:val="22"/>
        </w:rPr>
        <w:tab/>
      </w:r>
      <w:proofErr w:type="gramStart"/>
      <w:r w:rsidRPr="00FD516C">
        <w:rPr>
          <w:szCs w:val="22"/>
        </w:rPr>
        <w:t>the</w:t>
      </w:r>
      <w:proofErr w:type="gramEnd"/>
      <w:r w:rsidRPr="00FD516C">
        <w:rPr>
          <w:szCs w:val="22"/>
        </w:rPr>
        <w:t xml:space="preserve"> "VAT Exclusive Element" means, in respect of any payment, part of that payment equal to that payment less the VAT Element of that payment</w:t>
      </w:r>
      <w:bookmarkStart w:id="66" w:name="_DV_M350"/>
      <w:bookmarkEnd w:id="65"/>
      <w:bookmarkEnd w:id="66"/>
      <w:r w:rsidRPr="00FD516C">
        <w:rPr>
          <w:szCs w:val="22"/>
        </w:rPr>
        <w:t>.</w:t>
      </w:r>
    </w:p>
    <w:p w:rsidR="00DE2AE6" w:rsidRPr="00FD516C" w:rsidRDefault="00EB6486">
      <w:pPr>
        <w:keepNext/>
        <w:spacing w:after="220"/>
        <w:ind w:left="992" w:hanging="992"/>
        <w:jc w:val="both"/>
        <w:rPr>
          <w:b/>
        </w:rPr>
      </w:pPr>
      <w:r w:rsidRPr="00FD516C">
        <w:rPr>
          <w:b/>
        </w:rPr>
        <w:t>9.2</w:t>
      </w:r>
      <w:r w:rsidRPr="00FD516C">
        <w:rPr>
          <w:b/>
        </w:rPr>
        <w:tab/>
        <w:t>Affected Date</w:t>
      </w:r>
    </w:p>
    <w:p w:rsidR="00DE2AE6" w:rsidRPr="00FD516C" w:rsidRDefault="00EB6486">
      <w:pPr>
        <w:spacing w:after="220"/>
        <w:ind w:left="992" w:hanging="992"/>
        <w:jc w:val="both"/>
      </w:pPr>
      <w:r w:rsidRPr="00FD516C">
        <w:t>9.2.1</w:t>
      </w:r>
      <w:r w:rsidRPr="00FD516C">
        <w:tab/>
        <w:t>Paragraph 9.2.2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spacing w:after="220"/>
        <w:ind w:left="992" w:hanging="992"/>
        <w:jc w:val="both"/>
      </w:pPr>
      <w:r w:rsidRPr="00FD516C">
        <w:t>9.2.2</w:t>
      </w:r>
      <w:r w:rsidRPr="00FD516C">
        <w:tab/>
        <w:t>Where this paragraph 9.2.2 applies, subject to paragraphs 8.5.4 and 9.2.5,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spacing w:after="220"/>
        <w:ind w:left="1984" w:hanging="992"/>
        <w:jc w:val="both"/>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spacing w:after="220"/>
        <w:ind w:left="1984" w:hanging="992"/>
        <w:jc w:val="both"/>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spacing w:after="220"/>
        <w:ind w:left="1984" w:hanging="992"/>
        <w:jc w:val="both"/>
      </w:pPr>
      <w:r w:rsidRPr="00FD516C">
        <w:t>(c)</w:t>
      </w:r>
      <w:r w:rsidRPr="00FD516C">
        <w:tab/>
        <w:t xml:space="preserve">if the FAA is satisfied that the proceeds of a call under the Letter(s) of Credit supplied by the Non-paying BSC Debtor will be paid into the Clearing Account in sufficient time to ensure that those proceeds can be applied to the Amount in </w:t>
      </w:r>
      <w:r w:rsidRPr="00FD516C">
        <w:lastRenderedPageBreak/>
        <w:t>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spacing w:after="220"/>
        <w:ind w:left="1984" w:hanging="992"/>
        <w:jc w:val="both"/>
      </w:pPr>
      <w:r w:rsidRPr="00FD516C">
        <w:t>(d)</w:t>
      </w:r>
      <w:r w:rsidRPr="00FD516C">
        <w:tab/>
      </w:r>
      <w:proofErr w:type="gramStart"/>
      <w:r w:rsidRPr="00FD516C">
        <w:t>if</w:t>
      </w:r>
      <w:proofErr w:type="gramEnd"/>
      <w:r w:rsidRPr="00FD516C">
        <w:t xml:space="preserve">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t xml:space="preserve">on behalf of the BSC Clearer, reduce </w:t>
      </w:r>
      <w:bookmarkStart w:id="67" w:name="_DV_C96"/>
      <w:r w:rsidRPr="00FD516C">
        <w:rPr>
          <w:szCs w:val="22"/>
        </w:rPr>
        <w:t>the VAT Exclusive Elements of the</w:t>
      </w:r>
      <w:bookmarkEnd w:id="67"/>
      <w:r w:rsidRPr="00FD516C">
        <w:rPr>
          <w:szCs w:val="22"/>
        </w:rPr>
        <w:t xml:space="preserve"> </w:t>
      </w:r>
      <w:r w:rsidRPr="00FD516C">
        <w:t xml:space="preserve">payments by the BSC Clearer to all BSC Creditors in proportion to the </w:t>
      </w:r>
      <w:bookmarkStart w:id="68" w:name="_DV_C97"/>
      <w:r w:rsidRPr="00FD516C">
        <w:rPr>
          <w:szCs w:val="22"/>
        </w:rPr>
        <w:t>VAT Exclusive Element of the</w:t>
      </w:r>
      <w:bookmarkEnd w:id="68"/>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69" w:name="_DV_C98"/>
      <w:r w:rsidRPr="00FD516C">
        <w:rPr>
          <w:szCs w:val="22"/>
        </w:rPr>
        <w:t>VAT Exclusive Element of the</w:t>
      </w:r>
      <w:bookmarkEnd w:id="69"/>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spacing w:after="220"/>
        <w:ind w:left="2977" w:hanging="992"/>
        <w:jc w:val="both"/>
        <w:rPr>
          <w:szCs w:val="22"/>
        </w:rPr>
      </w:pPr>
      <w:bookmarkStart w:id="70" w:name="_DV_C100"/>
      <w:r w:rsidRPr="00FD516C">
        <w:rPr>
          <w:szCs w:val="22"/>
          <w:lang w:val="en-US"/>
        </w:rPr>
        <w:t>(ii)</w:t>
      </w:r>
      <w:r w:rsidRPr="00FD516C">
        <w:rPr>
          <w:szCs w:val="22"/>
          <w:lang w:val="en-US"/>
        </w:rPr>
        <w:tab/>
      </w:r>
      <w:proofErr w:type="gramStart"/>
      <w:r w:rsidRPr="00FD516C">
        <w:rPr>
          <w:szCs w:val="22"/>
          <w:lang w:val="en-US"/>
        </w:rPr>
        <w:t>determine</w:t>
      </w:r>
      <w:proofErr w:type="gramEnd"/>
      <w:r w:rsidRPr="00FD516C">
        <w:rPr>
          <w:szCs w:val="22"/>
          <w:lang w:val="en-US"/>
        </w:rPr>
        <w:t xml:space="preserve"> and pay the appropriate VAT Elements (if any) of the payments by the BSC Clearer to all BSC Creditors accordingly;</w:t>
      </w:r>
      <w:bookmarkEnd w:id="70"/>
      <w:r w:rsidRPr="00FD516C">
        <w:rPr>
          <w:szCs w:val="22"/>
          <w:lang w:val="en-US"/>
        </w:rPr>
        <w:t xml:space="preserve"> </w:t>
      </w:r>
      <w:r w:rsidRPr="00FD516C">
        <w:t>and</w:t>
      </w:r>
    </w:p>
    <w:p w:rsidR="00DE2AE6" w:rsidRPr="00FD516C" w:rsidRDefault="00EB6486">
      <w:pPr>
        <w:spacing w:after="220"/>
        <w:ind w:left="2977" w:hanging="992"/>
        <w:jc w:val="both"/>
        <w:rPr>
          <w:szCs w:val="22"/>
        </w:rPr>
      </w:pPr>
      <w:r w:rsidRPr="00FD516C">
        <w:t>(iii)</w:t>
      </w:r>
      <w:r w:rsidRPr="00FD516C">
        <w:tab/>
        <w:t>(</w:t>
      </w:r>
      <w:r w:rsidRPr="00FD516C">
        <w:rPr>
          <w:szCs w:val="22"/>
          <w:lang w:val="en-US"/>
        </w:rPr>
        <w:t>subject</w:t>
      </w:r>
      <w:r w:rsidRPr="00FD516C">
        <w:t xml:space="preserve"> to paragraph 2.7)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spacing w:after="220"/>
        <w:ind w:left="1984" w:hanging="992"/>
        <w:jc w:val="both"/>
      </w:pPr>
      <w:r w:rsidRPr="00FD516C">
        <w:t>(e)</w:t>
      </w:r>
      <w:r w:rsidRPr="00FD516C">
        <w:tab/>
      </w:r>
      <w:proofErr w:type="gramStart"/>
      <w:r w:rsidRPr="00FD516C">
        <w:t>notify</w:t>
      </w:r>
      <w:proofErr w:type="gramEnd"/>
      <w:r w:rsidRPr="00FD516C">
        <w:t xml:space="preserve"> </w:t>
      </w:r>
      <w:proofErr w:type="spellStart"/>
      <w:r w:rsidRPr="00FD516C">
        <w:t>BSCCo</w:t>
      </w:r>
      <w:proofErr w:type="spellEnd"/>
      <w:r w:rsidRPr="00FD516C">
        <w:t xml:space="preserve"> and (in the case of action under paragraph (b) or (c)) the Non-paying BSC Debtor as soon as reasonably practicable of the action taken.</w:t>
      </w:r>
    </w:p>
    <w:p w:rsidR="00DE2AE6" w:rsidRPr="00FD516C" w:rsidRDefault="00EB6486">
      <w:pPr>
        <w:spacing w:after="220"/>
        <w:ind w:left="992" w:hanging="992"/>
        <w:jc w:val="both"/>
      </w:pPr>
      <w:r w:rsidRPr="00FD516C">
        <w:t>9.2.3</w:t>
      </w:r>
      <w:r w:rsidRPr="00FD516C">
        <w:tab/>
        <w:t>For the purposes of this paragraph 9, the amount of the reduction pursuant to paragraph 9.2.2(d) plus interest at the Default Interest Rate from time to time in respect of each Shortfall Creditor is a "</w:t>
      </w:r>
      <w:r w:rsidRPr="00FD516C">
        <w:rPr>
          <w:b/>
        </w:rPr>
        <w:t>Shortfall Amount</w:t>
      </w:r>
      <w:r w:rsidRPr="00FD516C">
        <w:t>".</w:t>
      </w:r>
    </w:p>
    <w:p w:rsidR="00DE2AE6" w:rsidRPr="00FD516C" w:rsidRDefault="00EB6486">
      <w:pPr>
        <w:spacing w:after="220"/>
        <w:ind w:left="992" w:hanging="992"/>
        <w:jc w:val="both"/>
      </w:pPr>
      <w:r w:rsidRPr="00FD516C">
        <w:t>9.2.4</w:t>
      </w:r>
      <w:r w:rsidRPr="00FD516C">
        <w:tab/>
        <w:t>It is acknowledged for the avoidance of doubt that the FAA may (for the purposes of paragraph 9.2.1) have reason to believe, before a given Payment Date, that there will on that Payment Date be an Amount in Default in respect of a BSC Debtor; and in such case the FAA may (if it is feasible to do so) take steps before such date to implement paragraph 9.2.2(b) or (c) on that date.</w:t>
      </w:r>
    </w:p>
    <w:p w:rsidR="00DE2AE6" w:rsidRPr="00FD516C" w:rsidRDefault="00EB6486">
      <w:pPr>
        <w:spacing w:after="220"/>
        <w:ind w:left="992" w:hanging="992"/>
        <w:jc w:val="both"/>
      </w:pPr>
      <w:r w:rsidRPr="00FD516C">
        <w:t>9.2.5</w:t>
      </w:r>
      <w:r w:rsidRPr="00FD516C">
        <w:tab/>
        <w:t>Where there is an Amount in Default on a Payment Date in respect of a BSC Debtor which is a Defaulting Party, the order in which the FAA shall act in accordance with the provisions (or whichever of them shall apply) of the sub-paragraphs of paragraph 9.2.2 shall be as follows: (b), (c), (a), (d) (and references therein to the application of prior paragraphs shall be construed accordingly).</w:t>
      </w:r>
    </w:p>
    <w:p w:rsidR="00DE2AE6" w:rsidRPr="00FD516C" w:rsidRDefault="00EB6486">
      <w:pPr>
        <w:spacing w:after="220"/>
        <w:ind w:left="992" w:hanging="992"/>
        <w:jc w:val="both"/>
        <w:rPr>
          <w:b/>
        </w:rPr>
      </w:pPr>
      <w:r w:rsidRPr="00FD516C">
        <w:rPr>
          <w:b/>
        </w:rPr>
        <w:t>9.3</w:t>
      </w:r>
      <w:r w:rsidRPr="00FD516C">
        <w:rPr>
          <w:b/>
        </w:rPr>
        <w:tab/>
        <w:t>Amount in Default</w:t>
      </w:r>
    </w:p>
    <w:p w:rsidR="00DE2AE6" w:rsidRPr="00FD516C" w:rsidRDefault="00EB6486">
      <w:pPr>
        <w:spacing w:after="220"/>
        <w:ind w:left="992" w:hanging="992"/>
        <w:jc w:val="both"/>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spacing w:after="220"/>
        <w:ind w:left="1984" w:hanging="992"/>
        <w:jc w:val="both"/>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spacing w:after="220"/>
        <w:ind w:left="1984" w:hanging="992"/>
        <w:jc w:val="both"/>
      </w:pPr>
      <w:r w:rsidRPr="00FD516C">
        <w:lastRenderedPageBreak/>
        <w:t>(b)</w:t>
      </w:r>
      <w:r w:rsidRPr="00FD516C">
        <w:tab/>
        <w:t xml:space="preserve">it has been recovered from the Non-paying BSC Debtor on that Business Day by operation of set-off pursuant to paragraph 2.6; or </w:t>
      </w:r>
    </w:p>
    <w:p w:rsidR="00DE2AE6" w:rsidRPr="00FD516C" w:rsidRDefault="00EB6486">
      <w:pPr>
        <w:spacing w:after="220"/>
        <w:ind w:left="1984" w:hanging="992"/>
        <w:jc w:val="both"/>
      </w:pPr>
      <w:r w:rsidRPr="00FD516C">
        <w:t>(c)</w:t>
      </w:r>
      <w:r w:rsidRPr="00FD516C">
        <w:tab/>
      </w:r>
      <w:proofErr w:type="gramStart"/>
      <w:r w:rsidRPr="00FD516C">
        <w:t>it</w:t>
      </w:r>
      <w:proofErr w:type="gramEnd"/>
      <w:r w:rsidRPr="00FD516C">
        <w:t xml:space="preserve"> has been recovered from the Non-paying BSC Debtor on that Business Day by applying its Cash Cover or the proceeds of its Letter of Credit in accordance with this paragraph 9.</w:t>
      </w:r>
    </w:p>
    <w:p w:rsidR="00DE2AE6" w:rsidRPr="00FD516C" w:rsidRDefault="00EB6486">
      <w:pPr>
        <w:spacing w:after="220"/>
        <w:ind w:left="992" w:hanging="992"/>
        <w:jc w:val="both"/>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spacing w:after="220"/>
        <w:ind w:left="992" w:hanging="992"/>
        <w:jc w:val="both"/>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spacing w:after="220"/>
        <w:ind w:left="1984" w:hanging="992"/>
        <w:jc w:val="both"/>
      </w:pPr>
      <w:r w:rsidRPr="00FD516C">
        <w:t>(a)</w:t>
      </w:r>
      <w:r w:rsidRPr="00FD516C">
        <w:tab/>
      </w:r>
      <w:proofErr w:type="gramStart"/>
      <w:r w:rsidRPr="00FD516C">
        <w:t>first</w:t>
      </w:r>
      <w:proofErr w:type="gramEnd"/>
      <w:r w:rsidRPr="00FD516C">
        <w:t>, apply the proceeds to the Drawing;</w:t>
      </w:r>
    </w:p>
    <w:p w:rsidR="00DE2AE6" w:rsidRPr="00FD516C" w:rsidRDefault="00EB6486">
      <w:pPr>
        <w:spacing w:after="220"/>
        <w:ind w:left="1984" w:hanging="992"/>
        <w:jc w:val="both"/>
      </w:pPr>
      <w:r w:rsidRPr="00FD516C">
        <w:t>(b)</w:t>
      </w:r>
      <w:r w:rsidRPr="00FD516C">
        <w:tab/>
        <w:t xml:space="preserve">secondly, </w:t>
      </w:r>
      <w:bookmarkStart w:id="71" w:name="_DV_C105"/>
      <w:r w:rsidRPr="00FD516C">
        <w:rPr>
          <w:szCs w:val="22"/>
        </w:rPr>
        <w:t>apply the VAT Exclusive Element of any remaining proceeds</w:t>
      </w:r>
      <w:bookmarkEnd w:id="71"/>
      <w:r w:rsidRPr="00FD516C">
        <w:rPr>
          <w:szCs w:val="22"/>
        </w:rPr>
        <w:t xml:space="preserve"> </w:t>
      </w:r>
      <w:r w:rsidRPr="00FD516C">
        <w:t xml:space="preserve">to (and in proportion to) the </w:t>
      </w:r>
      <w:bookmarkStart w:id="72" w:name="_DV_C106"/>
      <w:r w:rsidRPr="00FD516C">
        <w:rPr>
          <w:szCs w:val="22"/>
        </w:rPr>
        <w:t>VAT Exclusive Elements of the</w:t>
      </w:r>
      <w:bookmarkEnd w:id="72"/>
      <w:r w:rsidRPr="00FD516C">
        <w:rPr>
          <w:szCs w:val="22"/>
        </w:rPr>
        <w:t xml:space="preserve"> </w:t>
      </w:r>
      <w:r w:rsidRPr="00FD516C">
        <w:t>Shortfall Amounts or the Default Share Amounts (in accordance with paragraph 9.6.8 below) in relation to that Amount in Default; and</w:t>
      </w:r>
    </w:p>
    <w:p w:rsidR="00DE2AE6" w:rsidRPr="00FD516C" w:rsidRDefault="00EB6486">
      <w:pPr>
        <w:spacing w:after="220"/>
        <w:ind w:left="1984" w:hanging="992"/>
        <w:jc w:val="both"/>
        <w:rPr>
          <w:szCs w:val="22"/>
        </w:rPr>
      </w:pPr>
      <w:bookmarkStart w:id="73" w:name="_DV_C110"/>
      <w:r w:rsidRPr="00FD516C">
        <w:rPr>
          <w:szCs w:val="22"/>
        </w:rPr>
        <w:t>(c)</w:t>
      </w:r>
      <w:r w:rsidRPr="00FD516C">
        <w:rPr>
          <w:szCs w:val="22"/>
        </w:rPr>
        <w:tab/>
      </w:r>
      <w:proofErr w:type="gramStart"/>
      <w:r w:rsidRPr="00FD516C">
        <w:rPr>
          <w:szCs w:val="22"/>
        </w:rPr>
        <w:t>determine</w:t>
      </w:r>
      <w:proofErr w:type="gramEnd"/>
      <w:r w:rsidRPr="00FD516C">
        <w:rPr>
          <w:szCs w:val="22"/>
        </w:rPr>
        <w:t xml:space="preserve"> and pay the amount of VAT (if any) attributable to amounts paid pursuant to paragraph 9.3.3(b) accordingly.</w:t>
      </w:r>
      <w:bookmarkEnd w:id="73"/>
    </w:p>
    <w:p w:rsidR="00DE2AE6" w:rsidRPr="00FD516C" w:rsidRDefault="00EB6486">
      <w:pPr>
        <w:pStyle w:val="Heading3"/>
        <w:keepNext w:val="0"/>
        <w:autoSpaceDE w:val="0"/>
        <w:autoSpaceDN w:val="0"/>
        <w:adjustRightInd w:val="0"/>
        <w:spacing w:after="220"/>
        <w:ind w:left="992" w:hanging="992"/>
        <w:jc w:val="both"/>
        <w:rPr>
          <w:sz w:val="22"/>
          <w:szCs w:val="22"/>
          <w:u w:val="none"/>
          <w:lang w:val="en-US"/>
        </w:rPr>
      </w:pPr>
      <w:bookmarkStart w:id="74" w:name="_DV_C112"/>
      <w:r w:rsidRPr="00FD516C">
        <w:rPr>
          <w:sz w:val="22"/>
          <w:szCs w:val="22"/>
          <w:u w:val="none"/>
          <w:lang w:val="en-US"/>
        </w:rPr>
        <w:t>9.3.4</w:t>
      </w:r>
      <w:r w:rsidRPr="00FD516C">
        <w:rPr>
          <w:sz w:val="22"/>
          <w:szCs w:val="22"/>
          <w:u w:val="none"/>
          <w:lang w:val="en-US"/>
        </w:rPr>
        <w:tab/>
        <w:t>Consistent with paragraph 9.3.3, for the purposes of determining amounts payable pursuant to paragraphs 9.5.2 and 9.5.3, references in those paragraphs to certain amounts shall be construed as follows:</w:t>
      </w:r>
      <w:bookmarkStart w:id="75" w:name="_DV_C113"/>
      <w:bookmarkEnd w:id="74"/>
    </w:p>
    <w:p w:rsidR="00DE2AE6" w:rsidRPr="00FD516C" w:rsidRDefault="00EB6486">
      <w:pPr>
        <w:pStyle w:val="Heading4"/>
        <w:keepNext w:val="0"/>
        <w:tabs>
          <w:tab w:val="clear" w:pos="720"/>
          <w:tab w:val="clear" w:pos="1559"/>
        </w:tabs>
        <w:autoSpaceDE w:val="0"/>
        <w:autoSpaceDN w:val="0"/>
        <w:adjustRightInd w:val="0"/>
        <w:spacing w:before="0" w:after="220"/>
        <w:ind w:left="1984" w:hanging="992"/>
        <w:jc w:val="both"/>
        <w:rPr>
          <w:b w:val="0"/>
          <w:szCs w:val="22"/>
          <w:lang w:val="en-US"/>
        </w:rPr>
      </w:pPr>
      <w:bookmarkStart w:id="76" w:name="_DV_C114"/>
      <w:bookmarkEnd w:id="75"/>
      <w:r w:rsidRPr="00FD516C">
        <w:rPr>
          <w:b w:val="0"/>
          <w:szCs w:val="22"/>
          <w:lang w:val="en-US"/>
        </w:rPr>
        <w:t>(a)</w:t>
      </w:r>
      <w:r w:rsidRPr="00FD516C">
        <w:rPr>
          <w:b w:val="0"/>
          <w:szCs w:val="22"/>
          <w:lang w:val="en-US"/>
        </w:rPr>
        <w:tab/>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77" w:name="_DV_C115"/>
      <w:bookmarkEnd w:id="76"/>
    </w:p>
    <w:p w:rsidR="00DE2AE6" w:rsidRPr="00FD516C" w:rsidRDefault="00EB6486">
      <w:pPr>
        <w:pStyle w:val="Heading4"/>
        <w:keepNext w:val="0"/>
        <w:tabs>
          <w:tab w:val="clear" w:pos="720"/>
          <w:tab w:val="clear" w:pos="1559"/>
        </w:tabs>
        <w:autoSpaceDE w:val="0"/>
        <w:autoSpaceDN w:val="0"/>
        <w:adjustRightInd w:val="0"/>
        <w:spacing w:before="0" w:after="220"/>
        <w:ind w:left="1984" w:hanging="992"/>
        <w:jc w:val="both"/>
        <w:rPr>
          <w:b w:val="0"/>
          <w:szCs w:val="22"/>
          <w:lang w:val="en-US"/>
        </w:rPr>
      </w:pPr>
      <w:bookmarkStart w:id="78" w:name="_DV_C116"/>
      <w:bookmarkEnd w:id="77"/>
      <w:r w:rsidRPr="00FD516C">
        <w:rPr>
          <w:b w:val="0"/>
          <w:szCs w:val="22"/>
          <w:lang w:val="en-US"/>
        </w:rPr>
        <w:t>(b)</w:t>
      </w:r>
      <w:r w:rsidRPr="00FD516C">
        <w:rPr>
          <w:b w:val="0"/>
          <w:szCs w:val="22"/>
          <w:lang w:val="en-US"/>
        </w:rPr>
        <w:tab/>
      </w:r>
      <w:proofErr w:type="gramStart"/>
      <w:r w:rsidRPr="00FD516C">
        <w:rPr>
          <w:b w:val="0"/>
          <w:szCs w:val="22"/>
          <w:lang w:val="en-US"/>
        </w:rPr>
        <w:t>in</w:t>
      </w:r>
      <w:proofErr w:type="gramEnd"/>
      <w:r w:rsidRPr="00FD516C">
        <w:rPr>
          <w:b w:val="0"/>
          <w:szCs w:val="22"/>
          <w:lang w:val="en-US"/>
        </w:rPr>
        <w:t xml:space="preserve"> the context of the application of an amount so paid or recovered (including application by way of crediting the Borrowing Account, or payment to Shortfall Creditors):</w:t>
      </w:r>
      <w:bookmarkStart w:id="79" w:name="_DV_C117"/>
      <w:bookmarkEnd w:id="78"/>
    </w:p>
    <w:p w:rsidR="00DE2AE6" w:rsidRPr="00FD516C" w:rsidRDefault="00EB6486">
      <w:pPr>
        <w:spacing w:after="220"/>
        <w:ind w:left="2977" w:hanging="992"/>
        <w:jc w:val="both"/>
      </w:pPr>
      <w:bookmarkStart w:id="80" w:name="_DV_C118"/>
      <w:bookmarkEnd w:id="79"/>
      <w:r w:rsidRPr="00FD516C">
        <w:rPr>
          <w:szCs w:val="22"/>
          <w:lang w:val="en-US"/>
        </w:rPr>
        <w:t>(</w:t>
      </w:r>
      <w:proofErr w:type="spellStart"/>
      <w:r w:rsidRPr="00FD516C">
        <w:rPr>
          <w:szCs w:val="22"/>
          <w:lang w:val="en-US"/>
        </w:rPr>
        <w:t>i</w:t>
      </w:r>
      <w:proofErr w:type="spellEnd"/>
      <w:r w:rsidRPr="00FD516C">
        <w:rPr>
          <w:szCs w:val="22"/>
          <w:lang w:val="en-US"/>
        </w:rPr>
        <w:t>)</w:t>
      </w:r>
      <w:r w:rsidRPr="00FD516C">
        <w:rPr>
          <w:szCs w:val="22"/>
          <w:lang w:val="en-US"/>
        </w:rPr>
        <w:tab/>
      </w:r>
      <w:proofErr w:type="gramStart"/>
      <w:r w:rsidRPr="00FD516C">
        <w:rPr>
          <w:szCs w:val="22"/>
          <w:lang w:val="en-US"/>
        </w:rPr>
        <w:t>such</w:t>
      </w:r>
      <w:proofErr w:type="gramEnd"/>
      <w:r w:rsidRPr="00FD516C">
        <w:rPr>
          <w:szCs w:val="22"/>
          <w:lang w:val="en-US"/>
        </w:rPr>
        <w:t xml:space="preserve"> references are to the VAT Exclusive Element of that amount;</w:t>
      </w:r>
      <w:bookmarkStart w:id="81" w:name="_DV_C119"/>
      <w:bookmarkEnd w:id="80"/>
    </w:p>
    <w:p w:rsidR="00DE2AE6" w:rsidRPr="00FD516C" w:rsidRDefault="00EB6486">
      <w:pPr>
        <w:spacing w:after="220"/>
        <w:ind w:left="2977" w:hanging="992"/>
        <w:jc w:val="both"/>
        <w:rPr>
          <w:szCs w:val="22"/>
        </w:rPr>
      </w:pPr>
      <w:bookmarkStart w:id="82" w:name="_DV_C120"/>
      <w:bookmarkEnd w:id="81"/>
      <w:r w:rsidRPr="00FD516C">
        <w:rPr>
          <w:w w:val="0"/>
          <w:szCs w:val="22"/>
          <w:lang w:val="en-US"/>
        </w:rPr>
        <w:t>(ii)</w:t>
      </w:r>
      <w:r w:rsidRPr="00FD516C">
        <w:rPr>
          <w:w w:val="0"/>
          <w:szCs w:val="22"/>
          <w:lang w:val="en-US"/>
        </w:rPr>
        <w:tab/>
      </w:r>
      <w:proofErr w:type="gramStart"/>
      <w:r w:rsidRPr="00FD516C">
        <w:rPr>
          <w:w w:val="0"/>
          <w:szCs w:val="22"/>
          <w:lang w:val="en-US"/>
        </w:rPr>
        <w:t>the</w:t>
      </w:r>
      <w:proofErr w:type="gramEnd"/>
      <w:r w:rsidRPr="00FD516C">
        <w:rPr>
          <w:w w:val="0"/>
          <w:szCs w:val="22"/>
          <w:lang w:val="en-US"/>
        </w:rPr>
        <w:t xml:space="preserve"> amount of VAT (if </w:t>
      </w:r>
      <w:r w:rsidRPr="00FD516C">
        <w:rPr>
          <w:szCs w:val="22"/>
          <w:lang w:val="en-US"/>
        </w:rPr>
        <w:t>any</w:t>
      </w:r>
      <w:r w:rsidRPr="00FD516C">
        <w:rPr>
          <w:w w:val="0"/>
          <w:szCs w:val="22"/>
          <w:lang w:val="en-US"/>
        </w:rPr>
        <w:t>) attributable to amounts so applied shall be separately determined.</w:t>
      </w:r>
      <w:bookmarkEnd w:id="82"/>
    </w:p>
    <w:p w:rsidR="00DE2AE6" w:rsidRPr="00FD516C" w:rsidRDefault="00EB6486">
      <w:pPr>
        <w:spacing w:after="220"/>
        <w:ind w:left="992" w:hanging="992"/>
        <w:jc w:val="both"/>
        <w:rPr>
          <w:b/>
        </w:rPr>
      </w:pPr>
      <w:r w:rsidRPr="00FD516C">
        <w:rPr>
          <w:b/>
        </w:rPr>
        <w:t>9.4</w:t>
      </w:r>
      <w:r w:rsidRPr="00FD516C">
        <w:tab/>
      </w:r>
      <w:r w:rsidRPr="00FD516C">
        <w:rPr>
          <w:b/>
        </w:rPr>
        <w:t>Interest</w:t>
      </w:r>
    </w:p>
    <w:p w:rsidR="00DE2AE6" w:rsidRPr="00FD516C" w:rsidRDefault="00EB6486">
      <w:pPr>
        <w:spacing w:after="220"/>
        <w:ind w:left="992" w:hanging="992"/>
        <w:jc w:val="both"/>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spacing w:after="220"/>
        <w:ind w:left="992" w:hanging="992"/>
        <w:jc w:val="both"/>
      </w:pPr>
      <w:r w:rsidRPr="00FD516C">
        <w:t>9.4.2</w:t>
      </w:r>
      <w:r w:rsidRPr="00FD516C">
        <w:tab/>
        <w:t>The Implementation Date for the application of compound interest pursuant to paragraph 9.4.1 shall be the Go-live Date.</w:t>
      </w:r>
    </w:p>
    <w:p w:rsidR="00DE2AE6" w:rsidRPr="00FD516C" w:rsidRDefault="00EB6486">
      <w:pPr>
        <w:spacing w:after="220"/>
        <w:ind w:left="992" w:hanging="992"/>
        <w:jc w:val="both"/>
        <w:rPr>
          <w:b/>
        </w:rPr>
      </w:pPr>
      <w:r w:rsidRPr="00FD516C">
        <w:rPr>
          <w:b/>
        </w:rPr>
        <w:t>9.5</w:t>
      </w:r>
      <w:r w:rsidRPr="00FD516C">
        <w:rPr>
          <w:b/>
        </w:rPr>
        <w:tab/>
        <w:t>D+1</w:t>
      </w:r>
    </w:p>
    <w:p w:rsidR="00DE2AE6" w:rsidRPr="00FD516C" w:rsidRDefault="00EB6486">
      <w:pPr>
        <w:spacing w:after="220"/>
        <w:ind w:left="992" w:hanging="992"/>
        <w:jc w:val="both"/>
      </w:pPr>
      <w:r w:rsidRPr="00FD516C">
        <w:lastRenderedPageBreak/>
        <w:t>9.5.1</w:t>
      </w:r>
      <w:r w:rsidRPr="00FD516C">
        <w:tab/>
        <w:t>Subject to paragraph 9.6.2A, paragraphs 9.5.2 to 9.5.4 (inclusive) shall apply if:</w:t>
      </w:r>
    </w:p>
    <w:p w:rsidR="00DE2AE6" w:rsidRPr="00FD516C" w:rsidRDefault="00EB6486">
      <w:pPr>
        <w:spacing w:after="220"/>
        <w:ind w:left="1984" w:hanging="992"/>
        <w:jc w:val="both"/>
      </w:pPr>
      <w:r w:rsidRPr="00FD516C">
        <w:t>(a)</w:t>
      </w:r>
      <w:r w:rsidRPr="00FD516C">
        <w:tab/>
        <w:t xml:space="preserve">the FAA on behalf of the BSC Clearer reduced payments to BSC Creditors in accordance with paragraph 9.2.2 (d); and </w:t>
      </w:r>
    </w:p>
    <w:p w:rsidR="00DE2AE6" w:rsidRPr="00FD516C" w:rsidRDefault="00EB6486">
      <w:pPr>
        <w:spacing w:after="220"/>
        <w:ind w:left="1984" w:hanging="992"/>
        <w:jc w:val="both"/>
      </w:pPr>
      <w:r w:rsidRPr="00FD516C">
        <w:t>(b)</w:t>
      </w:r>
      <w:r w:rsidRPr="00FD516C">
        <w:tab/>
        <w:t>the Amount in Default is not paid in full by the Non-paying Debtor and/or recovered by operation of set-off pursuant to paragraph 2.6 by the Business Day after the Affected Date</w:t>
      </w:r>
      <w:r w:rsidRPr="00FD516C">
        <w:rPr>
          <w:b/>
        </w:rPr>
        <w:t xml:space="preserve"> </w:t>
      </w:r>
      <w:r w:rsidRPr="00FD516C">
        <w:t>("</w:t>
      </w:r>
      <w:r w:rsidRPr="00FD516C">
        <w:rPr>
          <w:b/>
        </w:rPr>
        <w:t>D+1</w:t>
      </w:r>
      <w:r w:rsidRPr="00FD516C">
        <w:t>").</w:t>
      </w:r>
    </w:p>
    <w:p w:rsidR="00DE2AE6" w:rsidRPr="00FD516C" w:rsidRDefault="00EB6486">
      <w:pPr>
        <w:spacing w:after="220"/>
        <w:ind w:left="992" w:hanging="992"/>
        <w:jc w:val="both"/>
      </w:pPr>
      <w:r w:rsidRPr="00FD516C">
        <w:t>9.5.2</w:t>
      </w:r>
      <w:r w:rsidRPr="00FD516C">
        <w:tab/>
        <w:t>Where this paragraph 9.5.2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spacing w:after="220"/>
        <w:ind w:left="1984" w:hanging="992"/>
        <w:jc w:val="both"/>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spacing w:after="220"/>
        <w:ind w:left="1984" w:hanging="992"/>
        <w:jc w:val="both"/>
      </w:pPr>
      <w:r w:rsidRPr="00FD516C">
        <w:t>(b)</w:t>
      </w:r>
      <w:r w:rsidRPr="00FD516C">
        <w:tab/>
      </w:r>
      <w:proofErr w:type="gramStart"/>
      <w:r w:rsidRPr="00FD516C">
        <w:t>if</w:t>
      </w:r>
      <w:proofErr w:type="gramEnd"/>
      <w:r w:rsidRPr="00FD516C">
        <w:t>, after the application of paragraph (a), there remains any Shortfall Amounts:</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t xml:space="preserve">make a call under the Non-paying BSC Debtor’s Letter of Credit in a sum not exceeding the lesser of the Amount in Default (including interest due pursuant to paragraph 9.4) and the available amount of such Letter(s) of Credit; and </w:t>
      </w:r>
    </w:p>
    <w:p w:rsidR="00DE2AE6" w:rsidRPr="00FD516C" w:rsidRDefault="00EB6486">
      <w:pPr>
        <w:spacing w:after="220"/>
        <w:ind w:left="2977" w:hanging="992"/>
        <w:jc w:val="both"/>
      </w:pPr>
      <w:r w:rsidRPr="00FD516C">
        <w:t>(ii)</w:t>
      </w:r>
      <w:r w:rsidRPr="00FD516C">
        <w:tab/>
      </w:r>
      <w:proofErr w:type="gramStart"/>
      <w:r w:rsidRPr="00FD516C">
        <w:t>cause</w:t>
      </w:r>
      <w:proofErr w:type="gramEnd"/>
      <w:r w:rsidRPr="00FD516C">
        <w:t xml:space="preserve"> the proceeds of such call to be paid forthwith into the Reserve Account.</w:t>
      </w:r>
    </w:p>
    <w:p w:rsidR="00DE2AE6" w:rsidRPr="00FD516C" w:rsidRDefault="00EB6486">
      <w:pPr>
        <w:spacing w:after="220"/>
        <w:ind w:left="992" w:hanging="992"/>
        <w:jc w:val="both"/>
      </w:pPr>
      <w:r w:rsidRPr="00FD516C">
        <w:t>9.5.3</w:t>
      </w:r>
      <w:r w:rsidRPr="00FD516C">
        <w:tab/>
        <w:t>On the next Business Day following receipt of such proceeds under a Letter of Credit in accordance with paragraph 9.5.2 (b), the FAA shall pay on behalf of the BSC Clearer such amounts as have been credited to the Reserve Account to the Shortfall Creditors in full or (as the case may be) in proportion to their respective Shortfall Amounts, except where paragraph 9.6.8 applies.</w:t>
      </w:r>
    </w:p>
    <w:p w:rsidR="00DE2AE6" w:rsidRPr="00FD516C" w:rsidRDefault="00EB6486">
      <w:pPr>
        <w:spacing w:after="220"/>
        <w:ind w:left="992" w:hanging="992"/>
        <w:jc w:val="both"/>
      </w:pPr>
      <w:r w:rsidRPr="00FD516C">
        <w:t>9.5.4</w:t>
      </w:r>
      <w:r w:rsidRPr="00FD516C">
        <w:tab/>
        <w:t xml:space="preserve">Where paragraphs 9.5.2 to 9.5.4 apply, the FAA shall promptly notify Shortfall Creditors and </w:t>
      </w:r>
      <w:proofErr w:type="spellStart"/>
      <w:r w:rsidRPr="00FD516C">
        <w:t>BSCCo</w:t>
      </w:r>
      <w:proofErr w:type="spellEnd"/>
      <w:r w:rsidRPr="00FD516C">
        <w:t xml:space="preserve"> and (where it takes action under paragraph 9.5.2) the Non-paying BSC Debtor.</w:t>
      </w:r>
    </w:p>
    <w:p w:rsidR="00DE2AE6" w:rsidRPr="00FD516C" w:rsidRDefault="00EB6486">
      <w:pPr>
        <w:spacing w:after="220"/>
        <w:ind w:left="992" w:hanging="992"/>
        <w:jc w:val="both"/>
        <w:rPr>
          <w:b/>
        </w:rPr>
      </w:pPr>
      <w:r w:rsidRPr="00FD516C">
        <w:rPr>
          <w:b/>
        </w:rPr>
        <w:t>9.6</w:t>
      </w:r>
      <w:r w:rsidRPr="00FD516C">
        <w:rPr>
          <w:b/>
        </w:rPr>
        <w:tab/>
        <w:t>D+2</w:t>
      </w:r>
    </w:p>
    <w:p w:rsidR="00DE2AE6" w:rsidRPr="00FD516C" w:rsidRDefault="00EB6486">
      <w:pPr>
        <w:spacing w:after="220"/>
        <w:ind w:left="992" w:hanging="992"/>
        <w:jc w:val="both"/>
      </w:pPr>
      <w:r w:rsidRPr="00FD516C">
        <w:t>9.6.1</w:t>
      </w:r>
      <w:r w:rsidRPr="00FD516C">
        <w:tab/>
        <w:t>Subject to paragraph 9.6.2A, paragraph 9.6.2 shall apply if:</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FAA on behalf of the BSC Clearer has made a Drawing pursuant to paragraph 9.2.2 (a); and </w:t>
      </w:r>
    </w:p>
    <w:p w:rsidR="00DE2AE6" w:rsidRPr="00FD516C" w:rsidRDefault="00EB6486">
      <w:pPr>
        <w:spacing w:after="220"/>
        <w:ind w:left="1984" w:hanging="992"/>
        <w:jc w:val="both"/>
      </w:pPr>
      <w:r w:rsidRPr="00FD516C">
        <w:t>(b)</w:t>
      </w:r>
      <w:r w:rsidRPr="00FD516C">
        <w:tab/>
        <w:t>the Amount in Default is not paid in full by the Non-paying Debtor and/or recovered by operation of set-off pursuant to paragraph 2.6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spacing w:after="220"/>
        <w:ind w:left="992" w:hanging="992"/>
        <w:jc w:val="both"/>
      </w:pPr>
      <w:r w:rsidRPr="00FD516C">
        <w:t>9.6.2</w:t>
      </w:r>
      <w:r w:rsidRPr="00FD516C">
        <w:tab/>
        <w:t>Where this paragraph 9.6.2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spacing w:after="220"/>
        <w:ind w:left="1984" w:hanging="992"/>
        <w:jc w:val="both"/>
      </w:pPr>
      <w:r w:rsidRPr="00FD516C">
        <w:t>(a)</w:t>
      </w:r>
      <w:r w:rsidRPr="00FD516C">
        <w:tab/>
        <w:t xml:space="preserve">debit the Reserve Account with a sum being the lesser of the Amount in Default (including interest due pursuant to paragraph 9.4) and that Non-paying BSC Debtor’s Cash Cover and credit the Borrowing Account with that sum; and </w:t>
      </w:r>
    </w:p>
    <w:p w:rsidR="00DE2AE6" w:rsidRPr="00FD516C" w:rsidRDefault="00EB6486">
      <w:pPr>
        <w:spacing w:after="220"/>
        <w:ind w:left="1984" w:hanging="992"/>
        <w:jc w:val="both"/>
      </w:pPr>
      <w:r w:rsidRPr="00FD516C">
        <w:lastRenderedPageBreak/>
        <w:t>(b)</w:t>
      </w:r>
      <w:r w:rsidRPr="00FD516C">
        <w:tab/>
      </w:r>
      <w:proofErr w:type="gramStart"/>
      <w:r w:rsidRPr="00FD516C">
        <w:t>if</w:t>
      </w:r>
      <w:proofErr w:type="gramEnd"/>
      <w:r w:rsidRPr="00FD516C">
        <w:t>, after the application of paragraph (a), there remains an amount due and owing by the BSC Clearer to the BSC Banker, the FAA on behalf of the BSC Clearer shall:</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t xml:space="preserve">make a call under the Non-paying BSC Debtor’s Letter(s) of Credit in a sum not exceeding the lesser of the Amount in Default (including interest due pursuant to paragraph 9.4) and the available amount of such Letter(s) of Credit; and </w:t>
      </w:r>
    </w:p>
    <w:p w:rsidR="00DE2AE6" w:rsidRPr="00FD516C" w:rsidRDefault="00EB6486">
      <w:pPr>
        <w:spacing w:after="220"/>
        <w:ind w:left="2977" w:hanging="992"/>
        <w:jc w:val="both"/>
      </w:pPr>
      <w:r w:rsidRPr="00FD516C">
        <w:t>(ii)</w:t>
      </w:r>
      <w:r w:rsidRPr="00FD516C">
        <w:tab/>
      </w:r>
      <w:proofErr w:type="gramStart"/>
      <w:r w:rsidRPr="00FD516C">
        <w:t>cause</w:t>
      </w:r>
      <w:proofErr w:type="gramEnd"/>
      <w:r w:rsidRPr="00FD516C">
        <w:t xml:space="preserve"> the proceeds of such call to be paid forthwith into the Borrowing Account.</w:t>
      </w:r>
    </w:p>
    <w:p w:rsidR="00DE2AE6" w:rsidRPr="00FD516C" w:rsidRDefault="00EB6486">
      <w:pPr>
        <w:spacing w:after="220"/>
        <w:ind w:left="992" w:hanging="992"/>
        <w:jc w:val="both"/>
      </w:pPr>
      <w:r w:rsidRPr="00FD516C">
        <w:t>9.6.2A</w:t>
      </w:r>
      <w:r w:rsidRPr="00FD516C">
        <w:tab/>
      </w:r>
      <w:proofErr w:type="gramStart"/>
      <w:r w:rsidRPr="00FD516C">
        <w:t>Where</w:t>
      </w:r>
      <w:proofErr w:type="gramEnd"/>
      <w:r w:rsidRPr="00FD516C">
        <w:t xml:space="preserve"> (on the Affected Date) the Non-paying Debtor was a Defaulting Party:</w:t>
      </w:r>
    </w:p>
    <w:p w:rsidR="00DE2AE6" w:rsidRPr="00FD516C" w:rsidRDefault="00EB6486">
      <w:pPr>
        <w:spacing w:after="220"/>
        <w:ind w:left="1984" w:hanging="992"/>
        <w:jc w:val="both"/>
      </w:pPr>
      <w:r w:rsidRPr="00FD516C">
        <w:t>(a)</w:t>
      </w:r>
      <w:r w:rsidRPr="00FD516C">
        <w:tab/>
        <w:t>paragraphs 9.6.1 and 9.6.2 shall apply on the basis that the reference in paragraph 9.6.1(b) to the second Business Day after the Affected Date is to the first Business Day after the Affected Date (and references to D+2 shall be construed accordingly);</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FAA shall act in accordance with paragraph 9.6.2 (on such basis) before acting in accordance with paragraph 9.5.2 (if applicable).</w:t>
      </w:r>
    </w:p>
    <w:p w:rsidR="00DE2AE6" w:rsidRPr="00FD516C" w:rsidRDefault="00EB6486">
      <w:pPr>
        <w:keepNext/>
        <w:spacing w:after="220"/>
        <w:ind w:left="992" w:hanging="992"/>
        <w:jc w:val="both"/>
      </w:pPr>
      <w:r w:rsidRPr="00FD516C">
        <w:t>9.6.3</w:t>
      </w:r>
      <w:r w:rsidRPr="00FD516C">
        <w:tab/>
        <w:t>Subject to paragraph 9.6.3A and paragraph 9.6.3B, paragraph 9.6.4 shall apply if:</w:t>
      </w:r>
    </w:p>
    <w:p w:rsidR="00DE2AE6" w:rsidRPr="00FD516C" w:rsidRDefault="00EB6486">
      <w:pPr>
        <w:spacing w:after="220"/>
        <w:ind w:left="1984" w:hanging="992"/>
        <w:jc w:val="both"/>
      </w:pPr>
      <w:r w:rsidRPr="00FD516C">
        <w:t>(a)</w:t>
      </w:r>
      <w:r w:rsidRPr="00FD516C">
        <w:tab/>
        <w:t>the FAA on behalf of the BSC Clearer made a Drawing pursuant to paragraph 9.2.2(a), and the BSC Banker has not been repaid in full pursuant to paragraph 9.6.2; or</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FAA on behalf of BSC Clearer reduced payments to BSC Creditors in accordance with paragraph 9.2.2(d), and the Shortfall Amounts have not been paid or credited to the Shortfall Creditors in full pursuant to paragraph 9.5.3</w:t>
      </w:r>
    </w:p>
    <w:p w:rsidR="00DE2AE6" w:rsidRPr="00FD516C" w:rsidRDefault="00EB6486">
      <w:pPr>
        <w:spacing w:after="220"/>
        <w:ind w:left="992"/>
        <w:jc w:val="both"/>
      </w:pPr>
      <w:proofErr w:type="gramStart"/>
      <w:r w:rsidRPr="00FD516C">
        <w:t>in</w:t>
      </w:r>
      <w:proofErr w:type="gramEnd"/>
      <w:r w:rsidRPr="00FD516C">
        <w:t xml:space="preserve"> either case, by 17.00 hours on D+2.</w:t>
      </w:r>
    </w:p>
    <w:p w:rsidR="00DE2AE6" w:rsidRPr="00FD516C" w:rsidRDefault="00EB6486">
      <w:pPr>
        <w:pStyle w:val="BodyText3"/>
        <w:tabs>
          <w:tab w:val="clear" w:pos="1985"/>
        </w:tabs>
        <w:ind w:left="992" w:hanging="992"/>
      </w:pPr>
      <w:r w:rsidRPr="00FD516C">
        <w:t>9.6.3A</w:t>
      </w:r>
      <w:r w:rsidRPr="00FD516C">
        <w:tab/>
        <w:t>Where:</w:t>
      </w:r>
    </w:p>
    <w:p w:rsidR="00DE2AE6" w:rsidRPr="00FD516C" w:rsidRDefault="00EB6486">
      <w:pPr>
        <w:spacing w:after="220"/>
        <w:ind w:left="1984" w:hanging="992"/>
        <w:jc w:val="both"/>
      </w:pPr>
      <w:r w:rsidRPr="00FD516C">
        <w:t>(a)</w:t>
      </w:r>
      <w:r w:rsidRPr="00FD516C">
        <w:tab/>
        <w:t>the Non-paying BSC Debtor has provided Cash Cover but for any reason the Reserve Account has not yet been debited in accordance with paragraph 9.5.2(a) or 9.6.2(a), and/or</w:t>
      </w:r>
    </w:p>
    <w:p w:rsidR="00DE2AE6" w:rsidRPr="00FD516C" w:rsidRDefault="00EB6486">
      <w:pPr>
        <w:spacing w:after="220"/>
        <w:ind w:left="1984" w:hanging="992"/>
        <w:jc w:val="both"/>
      </w:pPr>
      <w:r w:rsidRPr="00FD516C">
        <w:t>(b)</w:t>
      </w:r>
      <w:r w:rsidRPr="00FD516C">
        <w:tab/>
        <w:t>the Non-paying BSC Debtor has provided Letter(s) of Credit, the FAA has (in accordance with paragraph 9.5.2(b) or 9.6.2(b)) made call(s) thereon which have not yet been paid, but the FAA has no reason to believe such call(s) will not be paid; and</w:t>
      </w:r>
    </w:p>
    <w:p w:rsidR="00DE2AE6" w:rsidRPr="00FD516C" w:rsidRDefault="00EB6486">
      <w:pPr>
        <w:pStyle w:val="BodyText3"/>
        <w:tabs>
          <w:tab w:val="clear" w:pos="1985"/>
        </w:tabs>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pStyle w:val="CommentText"/>
        <w:spacing w:after="220"/>
        <w:ind w:left="992"/>
      </w:pPr>
      <w:r w:rsidRPr="00FD516C">
        <w:t xml:space="preserve">the FAA, with the approval of </w:t>
      </w:r>
      <w:proofErr w:type="spellStart"/>
      <w:r w:rsidRPr="00FD516C">
        <w:t>BSCCo</w:t>
      </w:r>
      <w:proofErr w:type="spellEnd"/>
      <w:r w:rsidRPr="00FD516C">
        <w:t>, may defer acting in accordance with paragraph 9.6.4 for a period not exceeding 3 Business Days; and accordingly where this paragraph 9.6.3A applies the reference in paragraph 9.6.3 to D+2 shall be a reference to such later day as the FAA shall determine, not being later than 5 Business Days after the Affected Date.</w:t>
      </w:r>
    </w:p>
    <w:p w:rsidR="00DE2AE6" w:rsidRPr="00FD516C" w:rsidRDefault="00EB6486">
      <w:pPr>
        <w:pStyle w:val="BodyText3"/>
        <w:tabs>
          <w:tab w:val="clear" w:pos="1985"/>
        </w:tabs>
        <w:ind w:left="992" w:hanging="992"/>
      </w:pPr>
      <w:r w:rsidRPr="00FD516C">
        <w:t>9.6.3B</w:t>
      </w:r>
      <w:r w:rsidRPr="00FD516C">
        <w:tab/>
        <w:t>Where:</w:t>
      </w:r>
    </w:p>
    <w:p w:rsidR="00DE2AE6" w:rsidRPr="00FD516C" w:rsidRDefault="00EB6486">
      <w:pPr>
        <w:spacing w:after="220"/>
        <w:ind w:left="1984" w:hanging="992"/>
        <w:jc w:val="both"/>
      </w:pPr>
      <w:r w:rsidRPr="00FD516C">
        <w:lastRenderedPageBreak/>
        <w:t>(a)</w:t>
      </w:r>
      <w:r w:rsidRPr="00FD516C">
        <w:tab/>
        <w:t>the Non-paying BSC Debtor has received an Advice Note in respect of a Notification Date which is also a Quarter Date pursuant to paragraph 7.1.5(b); and</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aggregate amount payable in respect of that Advice Note is less than the Advice Note Threshold Limit,</w:t>
      </w:r>
    </w:p>
    <w:p w:rsidR="00DE2AE6" w:rsidRPr="00FD516C" w:rsidRDefault="00EB6486">
      <w:pPr>
        <w:pStyle w:val="CommentText"/>
        <w:spacing w:after="220"/>
        <w:ind w:left="992"/>
      </w:pPr>
      <w:r w:rsidRPr="00FD516C">
        <w:t xml:space="preserve">the FAA, with approval of </w:t>
      </w:r>
      <w:proofErr w:type="spellStart"/>
      <w:r w:rsidRPr="00FD516C">
        <w:t>BSCCo</w:t>
      </w:r>
      <w:proofErr w:type="spellEnd"/>
      <w:r w:rsidRPr="00FD516C">
        <w:t>, may defer acting in accordance with paragraph 9.6.4 for a period not exceeding 13 Business Days; and accordingly where this paragraph 9.6.3B applies the reference in paragraph 9.6.3 to D+2 shall be a reference to such later day as the FAA shall determine, not being later than 15 Business Days after the Affected Date.</w:t>
      </w:r>
    </w:p>
    <w:p w:rsidR="00DE2AE6" w:rsidRPr="00FD516C" w:rsidRDefault="00EB6486">
      <w:pPr>
        <w:spacing w:after="220"/>
        <w:ind w:left="992" w:hanging="992"/>
        <w:jc w:val="both"/>
      </w:pPr>
      <w:r w:rsidRPr="00FD516C">
        <w:t>9.6.4</w:t>
      </w:r>
      <w:r w:rsidRPr="00FD516C">
        <w:tab/>
        <w:t>Where this paragraph 9.6.4 applies, the FAA shall:</w:t>
      </w:r>
    </w:p>
    <w:p w:rsidR="00DE2AE6" w:rsidRPr="00FD516C" w:rsidRDefault="00EB6486">
      <w:pPr>
        <w:spacing w:after="220"/>
        <w:ind w:left="1984" w:hanging="992"/>
        <w:jc w:val="both"/>
      </w:pPr>
      <w:r w:rsidRPr="00FD516C">
        <w:t>(a)</w:t>
      </w:r>
      <w:r w:rsidRPr="00FD516C">
        <w:tab/>
      </w:r>
      <w:proofErr w:type="gramStart"/>
      <w:r w:rsidRPr="00FD516C">
        <w:t>determine</w:t>
      </w:r>
      <w:proofErr w:type="gramEnd"/>
      <w:r w:rsidRPr="00FD516C">
        <w:t xml:space="preserv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spacing w:after="220"/>
        <w:ind w:left="1984" w:hanging="992"/>
        <w:jc w:val="both"/>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spacing w:after="220"/>
        <w:ind w:left="1984" w:hanging="992"/>
        <w:jc w:val="both"/>
      </w:pPr>
      <w:r w:rsidRPr="00FD516C">
        <w:t>(c)</w:t>
      </w:r>
      <w:r w:rsidRPr="00FD516C">
        <w:tab/>
        <w:t xml:space="preserve">in good time (in accordance with BSCP 301) for the relevant Payment Parties to give instructions for payments to be effected on the Default Payment Date, despatch to </w:t>
      </w:r>
      <w:proofErr w:type="spellStart"/>
      <w:r w:rsidRPr="00FD516C">
        <w:t>BSCCo</w:t>
      </w:r>
      <w:proofErr w:type="spellEnd"/>
      <w:r w:rsidRPr="00FD516C">
        <w:t xml:space="preserve"> and each Payment Party other than the Non-paying BSC Debtor an Advice Note showing the amount or amounts (as applicable to that Payment Party) determined under paragraph 9.6.5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spacing w:after="220"/>
        <w:ind w:left="1984" w:hanging="992"/>
        <w:jc w:val="both"/>
      </w:pPr>
      <w:r w:rsidRPr="00FD516C">
        <w:t>(d)</w:t>
      </w:r>
      <w:r w:rsidRPr="00FD516C">
        <w:tab/>
      </w:r>
      <w:proofErr w:type="gramStart"/>
      <w:r w:rsidRPr="00FD516C">
        <w:t>notify</w:t>
      </w:r>
      <w:proofErr w:type="gramEnd"/>
      <w:r w:rsidRPr="00FD516C">
        <w:t xml:space="preserve"> </w:t>
      </w:r>
      <w:proofErr w:type="spellStart"/>
      <w:r w:rsidRPr="00FD516C">
        <w:t>BSCCo</w:t>
      </w:r>
      <w:proofErr w:type="spellEnd"/>
      <w:r w:rsidRPr="00FD516C">
        <w:t>, the Panel and each Payment Party.</w:t>
      </w:r>
    </w:p>
    <w:p w:rsidR="00DE2AE6" w:rsidRPr="00FD516C" w:rsidRDefault="00EB6486">
      <w:pPr>
        <w:spacing w:after="220"/>
        <w:ind w:left="992" w:hanging="992"/>
        <w:jc w:val="both"/>
      </w:pPr>
      <w:r w:rsidRPr="00FD516C">
        <w:t>9.6.5</w:t>
      </w:r>
      <w:r w:rsidRPr="00FD516C">
        <w:tab/>
        <w:t>The amounts are:</w:t>
      </w:r>
    </w:p>
    <w:p w:rsidR="00DE2AE6" w:rsidRPr="00FD516C" w:rsidRDefault="00EB6486">
      <w:pPr>
        <w:spacing w:after="220"/>
        <w:ind w:left="1984" w:hanging="992"/>
        <w:jc w:val="both"/>
      </w:pPr>
      <w:r w:rsidRPr="00FD516C">
        <w:t>(a)</w:t>
      </w:r>
      <w:r w:rsidRPr="00FD516C">
        <w:tab/>
      </w:r>
      <w:proofErr w:type="gramStart"/>
      <w:r w:rsidRPr="00FD516C">
        <w:t>for</w:t>
      </w:r>
      <w:proofErr w:type="gramEnd"/>
      <w:r w:rsidRPr="00FD516C">
        <w:t xml:space="preserve"> each Payment Party, the Default Share Amount; and</w:t>
      </w:r>
    </w:p>
    <w:p w:rsidR="00DE2AE6" w:rsidRPr="00FD516C" w:rsidRDefault="00EB6486">
      <w:pPr>
        <w:spacing w:after="220"/>
        <w:ind w:left="1984" w:hanging="992"/>
        <w:jc w:val="both"/>
      </w:pPr>
      <w:r w:rsidRPr="00FD516C">
        <w:t>(b)</w:t>
      </w:r>
      <w:r w:rsidRPr="00FD516C">
        <w:tab/>
      </w:r>
      <w:proofErr w:type="gramStart"/>
      <w:r w:rsidRPr="00FD516C">
        <w:t>for</w:t>
      </w:r>
      <w:proofErr w:type="gramEnd"/>
      <w:r w:rsidRPr="00FD516C">
        <w:t xml:space="preserve"> each Shortfall Creditor:</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t xml:space="preserve">the </w:t>
      </w:r>
      <w:bookmarkStart w:id="83" w:name="_DV_C127"/>
      <w:r w:rsidRPr="00FD516C">
        <w:rPr>
          <w:szCs w:val="22"/>
        </w:rPr>
        <w:t>VAT Exclusive Element of the</w:t>
      </w:r>
      <w:bookmarkEnd w:id="83"/>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spacing w:after="220"/>
        <w:ind w:left="2977" w:hanging="992"/>
        <w:jc w:val="both"/>
      </w:pPr>
      <w:r w:rsidRPr="00FD516C">
        <w:t>(ii)</w:t>
      </w:r>
      <w:r w:rsidRPr="00FD516C">
        <w:tab/>
      </w:r>
      <w:proofErr w:type="gramStart"/>
      <w:r w:rsidRPr="00FD516C">
        <w:t>the</w:t>
      </w:r>
      <w:proofErr w:type="gramEnd"/>
      <w:r w:rsidRPr="00FD516C">
        <w:t xml:space="preserve"> difference between the amounts under paragraph (a) and paragraph (b)(</w:t>
      </w:r>
      <w:proofErr w:type="spellStart"/>
      <w:r w:rsidRPr="00FD516C">
        <w:t>i</w:t>
      </w:r>
      <w:proofErr w:type="spellEnd"/>
      <w:r w:rsidRPr="00FD516C">
        <w:t>).</w:t>
      </w:r>
    </w:p>
    <w:p w:rsidR="00DE2AE6" w:rsidRPr="00FD516C" w:rsidRDefault="00EB6486">
      <w:pPr>
        <w:spacing w:after="220"/>
        <w:ind w:left="992" w:hanging="992"/>
        <w:jc w:val="both"/>
      </w:pPr>
      <w:r w:rsidRPr="00FD516C">
        <w:t>9.6.6</w:t>
      </w:r>
      <w:r w:rsidRPr="00FD516C">
        <w:tab/>
        <w:t>Each Payment Party shall be liable to pay or (where the amount under paragraph 9.6.5(b)(</w:t>
      </w:r>
      <w:proofErr w:type="spellStart"/>
      <w:r w:rsidRPr="00FD516C">
        <w:t>i</w:t>
      </w:r>
      <w:proofErr w:type="spellEnd"/>
      <w:r w:rsidRPr="00FD516C">
        <w:t>) is greater than the amount under paragraph 9.6.5(a)) entitled to receive the amount set out in the relevant Advice Note calculated in accordance with paragraph 9.6.5 (a) or if applicable, paragraph 9.6.5(b)(ii), on the second Business Day (the "</w:t>
      </w:r>
      <w:r w:rsidRPr="00FD516C">
        <w:rPr>
          <w:b/>
        </w:rPr>
        <w:t>Default Payment Date</w:t>
      </w:r>
      <w:r w:rsidRPr="00FD516C">
        <w:t>") after the date of the Advice Note and any payment made by a Payment Party to the BSC Clearer in accordance with this paragraph is a limited recourse loan on which interest is payable and which is repayable only to the extent set out in paragraph 9.6.8.</w:t>
      </w:r>
    </w:p>
    <w:p w:rsidR="00DE2AE6" w:rsidRPr="00FD516C" w:rsidRDefault="00EB6486">
      <w:pPr>
        <w:spacing w:after="220"/>
        <w:ind w:left="992" w:hanging="992"/>
        <w:jc w:val="both"/>
      </w:pPr>
      <w:r w:rsidRPr="00FD516C">
        <w:t>9.6.7</w:t>
      </w:r>
      <w:r w:rsidRPr="00FD516C">
        <w:tab/>
        <w:t>The provisions of paragraphs 8 and 9 shall apply to the making of payments under paragraph 9.6.6 and Payment Parties who fail to pay the amount in the Advice Note by the Default Payment Date shall be Non-paying BSC Debtors.</w:t>
      </w:r>
    </w:p>
    <w:p w:rsidR="00DE2AE6" w:rsidRPr="00FD516C" w:rsidRDefault="00EB6486">
      <w:pPr>
        <w:spacing w:after="220"/>
        <w:ind w:left="992" w:hanging="992"/>
        <w:jc w:val="both"/>
      </w:pPr>
      <w:r w:rsidRPr="00FD516C">
        <w:lastRenderedPageBreak/>
        <w:t>9.6.8</w:t>
      </w:r>
      <w:r w:rsidRPr="00FD516C">
        <w:tab/>
        <w:t>If, after despatching Advice Notes under paragraph 9.6.4(c):</w:t>
      </w:r>
    </w:p>
    <w:p w:rsidR="00DE2AE6" w:rsidRPr="00FD516C" w:rsidRDefault="00EB6486">
      <w:pPr>
        <w:spacing w:after="220"/>
        <w:ind w:left="1984" w:hanging="992"/>
        <w:jc w:val="both"/>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84" w:name="_DV_C128"/>
      <w:r w:rsidRPr="00FD516C">
        <w:rPr>
          <w:szCs w:val="22"/>
        </w:rPr>
        <w:t>the VAT Exclusive Element (increased by an amount in respect of VAT if applicable) of</w:t>
      </w:r>
      <w:bookmarkEnd w:id="84"/>
      <w:r w:rsidRPr="00FD516C">
        <w:rPr>
          <w:szCs w:val="22"/>
        </w:rPr>
        <w:t xml:space="preserve"> </w:t>
      </w:r>
      <w:r w:rsidRPr="00FD516C">
        <w:t>such amounts to Payment Parties in their Annual Funding Shares (as referred to in paragraph 9.6.4(b)); or</w:t>
      </w:r>
    </w:p>
    <w:p w:rsidR="00DE2AE6" w:rsidRPr="00FD516C" w:rsidRDefault="00EB6486">
      <w:pPr>
        <w:spacing w:after="220"/>
        <w:ind w:left="1984" w:hanging="992"/>
        <w:jc w:val="both"/>
      </w:pPr>
      <w:r w:rsidRPr="00FD516C">
        <w:t>(b)</w:t>
      </w:r>
      <w:r w:rsidRPr="00FD516C">
        <w:tab/>
      </w:r>
      <w:proofErr w:type="gramStart"/>
      <w:r w:rsidRPr="00FD516C">
        <w:t>any</w:t>
      </w:r>
      <w:proofErr w:type="gramEnd"/>
      <w:r w:rsidRPr="00FD516C">
        <w:t xml:space="preserve"> portion of the Amount in Default attributable to interest is paid or recovered, the FAA on behalf of the BSC Clearer shall distribute such amounts to Payment Parties in their Annual Funding Shares (as referred to in paragraph 9.6.4(b)).</w:t>
      </w:r>
    </w:p>
    <w:p w:rsidR="00DE2AE6" w:rsidRPr="00FD516C" w:rsidRDefault="00EB6486">
      <w:pPr>
        <w:spacing w:after="220"/>
        <w:ind w:left="992" w:hanging="992"/>
        <w:jc w:val="both"/>
        <w:rPr>
          <w:szCs w:val="22"/>
        </w:rPr>
      </w:pPr>
      <w:bookmarkStart w:id="85"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paragraph 9.6.6 are insufficient to repay that part of the Drawing (if any) representing the part of that Amount of Default that is attributable to VAT, </w:t>
      </w:r>
      <w:proofErr w:type="spellStart"/>
      <w:r w:rsidRPr="00FD516C">
        <w:rPr>
          <w:szCs w:val="22"/>
        </w:rPr>
        <w:t>BSCCo</w:t>
      </w:r>
      <w:proofErr w:type="spellEnd"/>
      <w:r w:rsidRPr="00FD516C">
        <w:rPr>
          <w:szCs w:val="22"/>
        </w:rPr>
        <w:t xml:space="preserve"> shall pay an amount equal to the excess into the Credit Facility.</w:t>
      </w:r>
      <w:bookmarkEnd w:id="85"/>
    </w:p>
    <w:p w:rsidR="00DE2AE6" w:rsidRPr="00FD516C" w:rsidRDefault="00EB6486">
      <w:pPr>
        <w:keepNext/>
        <w:spacing w:after="220"/>
        <w:ind w:left="992" w:hanging="992"/>
        <w:jc w:val="both"/>
        <w:rPr>
          <w:b/>
        </w:rPr>
      </w:pPr>
      <w:r w:rsidRPr="00FD516C">
        <w:rPr>
          <w:b/>
        </w:rPr>
        <w:t>9.7</w:t>
      </w:r>
      <w:r w:rsidRPr="00FD516C">
        <w:rPr>
          <w:b/>
        </w:rPr>
        <w:tab/>
        <w:t>No liability</w:t>
      </w:r>
    </w:p>
    <w:p w:rsidR="00DE2AE6" w:rsidRPr="00FD516C" w:rsidRDefault="00EB6486">
      <w:pPr>
        <w:spacing w:after="220"/>
        <w:ind w:left="992" w:hanging="992"/>
        <w:jc w:val="both"/>
      </w:pPr>
      <w:r w:rsidRPr="00FD516C">
        <w:t>9.7.1</w:t>
      </w:r>
      <w:r w:rsidRPr="00FD516C">
        <w:tab/>
        <w:t>The BSC Clearer shall have no liability in respect of any Shortfall Amount or Default Share Amount in accordance with this paragraph 9, save to the extent that the Amount in Default (including interest) is paid or recovered.</w:t>
      </w:r>
    </w:p>
    <w:p w:rsidR="00DE2AE6" w:rsidRPr="00FD516C" w:rsidRDefault="00DE2AE6">
      <w:pPr>
        <w:spacing w:after="220"/>
        <w:jc w:val="both"/>
      </w:pPr>
    </w:p>
    <w:p w:rsidR="00DE2AE6" w:rsidRPr="00FD516C" w:rsidRDefault="00EB6486">
      <w:pPr>
        <w:spacing w:after="220"/>
        <w:ind w:left="992" w:hanging="992"/>
        <w:jc w:val="both"/>
        <w:rPr>
          <w:b/>
        </w:rPr>
      </w:pPr>
      <w:r w:rsidRPr="00FD516C">
        <w:rPr>
          <w:b/>
        </w:rPr>
        <w:t>10.</w:t>
      </w:r>
      <w:r w:rsidRPr="00FD516C">
        <w:rPr>
          <w:b/>
        </w:rPr>
        <w:tab/>
        <w:t>CONFIRMATION NOTICES IN RESPECT OF A PAYMENT DATE</w:t>
      </w:r>
    </w:p>
    <w:p w:rsidR="00DE2AE6" w:rsidRPr="00FD516C" w:rsidRDefault="00EB6486">
      <w:pPr>
        <w:spacing w:after="220"/>
        <w:ind w:left="992" w:hanging="992"/>
        <w:jc w:val="both"/>
        <w:rPr>
          <w:b/>
        </w:rPr>
      </w:pPr>
      <w:r w:rsidRPr="00FD516C">
        <w:rPr>
          <w:b/>
        </w:rPr>
        <w:t>10.1</w:t>
      </w:r>
      <w:r w:rsidRPr="00FD516C">
        <w:rPr>
          <w:b/>
        </w:rPr>
        <w:tab/>
        <w:t>Despatch of Confirmation Notices</w:t>
      </w:r>
    </w:p>
    <w:p w:rsidR="00DE2AE6" w:rsidRPr="00FD516C" w:rsidRDefault="00297C53">
      <w:pPr>
        <w:spacing w:after="220"/>
        <w:ind w:left="992" w:hanging="992"/>
        <w:jc w:val="both"/>
        <w:rPr>
          <w:szCs w:val="22"/>
        </w:rPr>
      </w:pPr>
      <w:ins w:id="86" w:author="Tina Wirth" w:date="2021-10-27T10:27:00Z">
        <w:r>
          <w:t>[</w:t>
        </w:r>
      </w:ins>
      <w:ins w:id="87" w:author="Tina Wirth [2]" w:date="2021-11-24T10:40:00Z">
        <w:r w:rsidR="00802DF1">
          <w:t>P431</w:t>
        </w:r>
      </w:ins>
      <w:ins w:id="88" w:author="Tina Wirth" w:date="2021-10-27T10:27:00Z">
        <w:r>
          <w:t>]</w:t>
        </w:r>
      </w:ins>
      <w:r w:rsidR="00EB6486" w:rsidRPr="00FD516C">
        <w:t>10.1.1</w:t>
      </w:r>
      <w:r w:rsidR="00EB6486" w:rsidRPr="00FD516C">
        <w:tab/>
        <w:t>Within two Business Days after each Payment Date the FAA shall, on behalf of the BSC Clearer, issue a Confirmation Notice to each Payment Party in respect of that Payment Date setting out the information required in paragraphs 10.2 and 10.3 and any other information</w:t>
      </w:r>
      <w:bookmarkStart w:id="89" w:name="_DV_C131"/>
      <w:r w:rsidR="00EB6486" w:rsidRPr="00FD516C">
        <w:rPr>
          <w:szCs w:val="22"/>
        </w:rPr>
        <w:t>, if any,</w:t>
      </w:r>
      <w:bookmarkEnd w:id="89"/>
      <w:r w:rsidR="00EB6486" w:rsidRPr="00FD516C">
        <w:t xml:space="preserve"> required for the purposes of </w:t>
      </w:r>
      <w:bookmarkStart w:id="90" w:name="_DV_C133"/>
      <w:r w:rsidR="00EB6486" w:rsidRPr="00FD516C">
        <w:rPr>
          <w:szCs w:val="22"/>
          <w:lang w:val="en-US"/>
        </w:rPr>
        <w:t>any VAT and relevant</w:t>
      </w:r>
      <w:bookmarkStart w:id="91" w:name="_GoBack"/>
      <w:del w:id="92" w:author="Tina Wirth" w:date="2021-10-27T10:28:00Z">
        <w:r w:rsidR="00EB6486" w:rsidRPr="00FD516C" w:rsidDel="00297C53">
          <w:rPr>
            <w:szCs w:val="22"/>
            <w:lang w:val="en-US"/>
          </w:rPr>
          <w:delText xml:space="preserve"> European</w:delText>
        </w:r>
      </w:del>
      <w:bookmarkEnd w:id="91"/>
      <w:r w:rsidR="00EB6486" w:rsidRPr="00FD516C">
        <w:rPr>
          <w:szCs w:val="22"/>
          <w:lang w:val="en-US"/>
        </w:rPr>
        <w:t xml:space="preserve"> legislation.</w:t>
      </w:r>
      <w:bookmarkEnd w:id="90"/>
    </w:p>
    <w:p w:rsidR="00DE2AE6" w:rsidRPr="00FD516C" w:rsidRDefault="00EB6486">
      <w:pPr>
        <w:spacing w:after="220"/>
        <w:ind w:left="992" w:hanging="992"/>
        <w:jc w:val="both"/>
        <w:rPr>
          <w:b/>
        </w:rPr>
      </w:pPr>
      <w:r w:rsidRPr="00FD516C">
        <w:rPr>
          <w:b/>
        </w:rPr>
        <w:t>10.2</w:t>
      </w:r>
      <w:r w:rsidRPr="00FD516C">
        <w:rPr>
          <w:b/>
        </w:rPr>
        <w:tab/>
        <w:t>Information – Imbalance Parties</w:t>
      </w:r>
    </w:p>
    <w:p w:rsidR="00DE2AE6" w:rsidRPr="00FD516C" w:rsidRDefault="00EB6486">
      <w:pPr>
        <w:spacing w:after="220"/>
        <w:ind w:left="992" w:hanging="992"/>
        <w:jc w:val="both"/>
      </w:pPr>
      <w:r w:rsidRPr="00FD516C">
        <w:t>10.2.1</w:t>
      </w:r>
      <w:r w:rsidRPr="00FD516C">
        <w:tab/>
        <w:t>The information required on a Confirmation Notice in respect of each Imbalance Party is as follows:</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identity of the Imbalance Party;</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spacing w:after="220"/>
        <w:ind w:left="1984" w:hanging="992"/>
        <w:jc w:val="both"/>
      </w:pPr>
      <w:r w:rsidRPr="00FD516C">
        <w:t>(c)</w:t>
      </w:r>
      <w:r w:rsidRPr="00FD516C">
        <w:tab/>
      </w:r>
      <w:proofErr w:type="gramStart"/>
      <w:r w:rsidRPr="00FD516C">
        <w:t>the</w:t>
      </w:r>
      <w:proofErr w:type="gramEnd"/>
      <w:r w:rsidRPr="00FD516C">
        <w:t xml:space="preserv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spacing w:after="220"/>
        <w:ind w:left="1984" w:hanging="992"/>
        <w:jc w:val="both"/>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spacing w:after="220"/>
        <w:ind w:left="1984" w:hanging="992"/>
        <w:jc w:val="both"/>
      </w:pPr>
      <w:r w:rsidRPr="00FD516C">
        <w:lastRenderedPageBreak/>
        <w:t>(e)</w:t>
      </w:r>
      <w:r w:rsidRPr="00FD516C">
        <w:tab/>
      </w:r>
      <w:proofErr w:type="gramStart"/>
      <w:r w:rsidRPr="00FD516C">
        <w:t>the</w:t>
      </w:r>
      <w:proofErr w:type="gramEnd"/>
      <w:r w:rsidRPr="00FD516C">
        <w:t xml:space="preserve"> VAT number and two digit country code for the Imbalance Party.</w:t>
      </w:r>
    </w:p>
    <w:p w:rsidR="00DE2AE6" w:rsidRPr="00FD516C" w:rsidRDefault="00EB6486">
      <w:pPr>
        <w:spacing w:after="220"/>
        <w:ind w:left="992" w:hanging="992"/>
        <w:jc w:val="both"/>
        <w:rPr>
          <w:b/>
        </w:rPr>
      </w:pPr>
      <w:r w:rsidRPr="00FD516C">
        <w:rPr>
          <w:b/>
        </w:rPr>
        <w:t>10.3</w:t>
      </w:r>
      <w:r w:rsidRPr="00FD516C">
        <w:rPr>
          <w:b/>
        </w:rPr>
        <w:tab/>
        <w:t>Information - NETSO</w:t>
      </w:r>
    </w:p>
    <w:p w:rsidR="00DE2AE6" w:rsidRPr="00FD516C" w:rsidRDefault="00EB6486">
      <w:pPr>
        <w:spacing w:after="220"/>
        <w:ind w:left="992" w:hanging="992"/>
        <w:jc w:val="both"/>
      </w:pPr>
      <w:r w:rsidRPr="00FD516C">
        <w:t>10.3.1</w:t>
      </w:r>
      <w:r w:rsidRPr="00FD516C">
        <w:tab/>
        <w:t>The information required on a Confirmation Notice in respect of the NETSO is as follows:</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total amount (inclusive of an amount in respect of VAT) received in, or paid out of, the Clearing Account on the relevant Payment Date by the FAA on behalf of the BSC Clearer in respect of Daily System Operator </w:t>
      </w:r>
      <w:proofErr w:type="spellStart"/>
      <w:r w:rsidRPr="00FD516C">
        <w:t>Cashflow</w:t>
      </w:r>
      <w:proofErr w:type="spellEnd"/>
      <w:r w:rsidRPr="00FD516C">
        <w:t xml:space="preserve"> incurred or received by the NETSO;</w:t>
      </w:r>
    </w:p>
    <w:p w:rsidR="00DE2AE6" w:rsidRPr="00FD516C" w:rsidRDefault="00EB6486">
      <w:pPr>
        <w:spacing w:after="220"/>
        <w:ind w:left="1984" w:hanging="992"/>
        <w:jc w:val="both"/>
      </w:pPr>
      <w:r w:rsidRPr="00FD516C">
        <w:t>(b)</w:t>
      </w:r>
      <w:r w:rsidRPr="00FD516C">
        <w:tab/>
        <w:t xml:space="preserve">the amount received in, or paid out of, the Clearing Account on the relevant Payment Date by the FAA on behalf of the BSC Clearer in respect of System Operator </w:t>
      </w:r>
      <w:proofErr w:type="spellStart"/>
      <w:r w:rsidRPr="00FD516C">
        <w:t>Cashflow</w:t>
      </w:r>
      <w:proofErr w:type="spellEnd"/>
      <w:r w:rsidRPr="00FD516C">
        <w:t xml:space="preserve"> incurred or received by the NETSO, exclusive of VAT; and</w:t>
      </w:r>
    </w:p>
    <w:p w:rsidR="00DE2AE6" w:rsidRPr="00FD516C" w:rsidRDefault="00EB6486">
      <w:pPr>
        <w:spacing w:after="220"/>
        <w:ind w:left="1984" w:hanging="992"/>
        <w:jc w:val="both"/>
      </w:pPr>
      <w:r w:rsidRPr="00FD516C">
        <w:t>(c)</w:t>
      </w:r>
      <w:r w:rsidRPr="00FD516C">
        <w:tab/>
      </w:r>
      <w:proofErr w:type="gramStart"/>
      <w:r w:rsidRPr="00FD516C">
        <w:t>the</w:t>
      </w:r>
      <w:proofErr w:type="gramEnd"/>
      <w:r w:rsidRPr="00FD516C">
        <w:t xml:space="preserve"> amount in respect of VAT received in, or paid out of, the Clearing Account on the Payment Date by the FAA on behalf of the BSC Clearer in respect of System Operator </w:t>
      </w:r>
      <w:proofErr w:type="spellStart"/>
      <w:r w:rsidRPr="00FD516C">
        <w:t>Cashflow</w:t>
      </w:r>
      <w:proofErr w:type="spellEnd"/>
      <w:r w:rsidRPr="00FD516C">
        <w:t xml:space="preserve"> incurred or received by the NETSO and the applicable rate at which such VAT is calculated.</w:t>
      </w:r>
    </w:p>
    <w:p w:rsidR="00DE2AE6" w:rsidRPr="00FD516C" w:rsidRDefault="00DE2AE6">
      <w:pPr>
        <w:spacing w:after="220"/>
      </w:pPr>
    </w:p>
    <w:p w:rsidR="00DE2AE6" w:rsidRPr="00FD516C" w:rsidRDefault="00EB6486">
      <w:pPr>
        <w:spacing w:after="220"/>
        <w:ind w:left="992" w:hanging="992"/>
        <w:jc w:val="both"/>
        <w:rPr>
          <w:b/>
        </w:rPr>
      </w:pPr>
      <w:r w:rsidRPr="00FD516C">
        <w:rPr>
          <w:b/>
        </w:rPr>
        <w:t>11.</w:t>
      </w:r>
      <w:r w:rsidRPr="00FD516C">
        <w:rPr>
          <w:b/>
        </w:rPr>
        <w:tab/>
        <w:t>PAYMENT ERRORS</w:t>
      </w:r>
    </w:p>
    <w:p w:rsidR="00DE2AE6" w:rsidRPr="00FD516C" w:rsidRDefault="00EB6486">
      <w:pPr>
        <w:spacing w:after="220"/>
        <w:ind w:left="992" w:hanging="992"/>
        <w:jc w:val="both"/>
        <w:rPr>
          <w:b/>
        </w:rPr>
      </w:pPr>
      <w:r w:rsidRPr="00FD516C">
        <w:rPr>
          <w:b/>
        </w:rPr>
        <w:t>11.1</w:t>
      </w:r>
      <w:r w:rsidRPr="00FD516C">
        <w:rPr>
          <w:b/>
        </w:rPr>
        <w:tab/>
        <w:t>Overpayments</w:t>
      </w:r>
    </w:p>
    <w:p w:rsidR="00DE2AE6" w:rsidRPr="00FD516C" w:rsidRDefault="00EB6486">
      <w:pPr>
        <w:spacing w:after="220"/>
        <w:ind w:left="992" w:hanging="992"/>
        <w:jc w:val="both"/>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Payment Party shall forthwith on becoming aware of the overpayment notify the FAA of the amount of the overpayment;</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spacing w:after="220"/>
        <w:ind w:left="1984" w:hanging="992"/>
        <w:jc w:val="both"/>
      </w:pPr>
      <w:r w:rsidRPr="00FD516C">
        <w:t>(c)</w:t>
      </w:r>
      <w:r w:rsidRPr="00FD516C">
        <w:tab/>
      </w:r>
      <w:proofErr w:type="gramStart"/>
      <w:r w:rsidRPr="00FD516C">
        <w:t>the</w:t>
      </w:r>
      <w:proofErr w:type="gramEnd"/>
      <w:r w:rsidRPr="00FD516C">
        <w:t xml:space="preserve"> Payment Party shall forthwith repay the overpayment to the Collection Account.</w:t>
      </w:r>
    </w:p>
    <w:p w:rsidR="00DE2AE6" w:rsidRPr="00FD516C" w:rsidRDefault="00EB6486">
      <w:pPr>
        <w:spacing w:after="220"/>
        <w:ind w:left="992" w:hanging="992"/>
        <w:jc w:val="both"/>
      </w:pPr>
      <w:r w:rsidRPr="00FD516C">
        <w:t>11.1.2</w:t>
      </w:r>
      <w:r w:rsidRPr="00FD516C">
        <w:tab/>
      </w:r>
      <w:proofErr w:type="gramStart"/>
      <w:r w:rsidRPr="00FD516C">
        <w:t>For</w:t>
      </w:r>
      <w:proofErr w:type="gramEnd"/>
      <w:r w:rsidRPr="00FD516C">
        <w:t xml:space="preserve"> the purposes of this paragraph 11:</w:t>
      </w:r>
    </w:p>
    <w:p w:rsidR="00DE2AE6" w:rsidRPr="00FD516C" w:rsidRDefault="00EB6486">
      <w:pPr>
        <w:spacing w:after="220"/>
        <w:ind w:left="1984" w:hanging="992"/>
        <w:jc w:val="both"/>
      </w:pPr>
      <w:r w:rsidRPr="00FD516C">
        <w:t>(a)</w:t>
      </w:r>
      <w:r w:rsidRPr="00FD516C">
        <w:tab/>
      </w:r>
      <w:proofErr w:type="gramStart"/>
      <w:r w:rsidRPr="00FD516C">
        <w:t>the</w:t>
      </w:r>
      <w:proofErr w:type="gramEnd"/>
      <w:r w:rsidRPr="00FD516C">
        <w:t xml:space="preserve"> "</w:t>
      </w:r>
      <w:r w:rsidRPr="00FD516C">
        <w:rPr>
          <w:b/>
        </w:rPr>
        <w:t>overpayment notification date</w:t>
      </w:r>
      <w:r w:rsidRPr="00FD516C">
        <w:t>" is the day on which a Payment Party notified the FAA or the FAA notified a Payment Party of an overpayment;</w:t>
      </w:r>
    </w:p>
    <w:p w:rsidR="00DE2AE6" w:rsidRPr="00FD516C" w:rsidRDefault="00EB6486">
      <w:pPr>
        <w:spacing w:after="220"/>
        <w:ind w:left="1984" w:hanging="992"/>
        <w:jc w:val="both"/>
      </w:pPr>
      <w:r w:rsidRPr="00FD516C">
        <w:t>(b)</w:t>
      </w:r>
      <w:r w:rsidRPr="00FD516C">
        <w:tab/>
      </w:r>
      <w:proofErr w:type="gramStart"/>
      <w:r w:rsidRPr="00FD516C">
        <w:t>the</w:t>
      </w:r>
      <w:proofErr w:type="gramEnd"/>
      <w:r w:rsidRPr="00FD516C">
        <w:t xml:space="preserve"> "</w:t>
      </w:r>
      <w:r w:rsidRPr="00FD516C">
        <w:rPr>
          <w:b/>
        </w:rPr>
        <w:t>repayment date</w:t>
      </w:r>
      <w:r w:rsidRPr="00FD516C">
        <w:t>" is a Business Day falling two Business Days after the overpayment notification date; and</w:t>
      </w:r>
    </w:p>
    <w:p w:rsidR="00DE2AE6" w:rsidRPr="00FD516C" w:rsidRDefault="00EB6486">
      <w:pPr>
        <w:spacing w:after="220"/>
        <w:ind w:left="1984" w:hanging="992"/>
        <w:jc w:val="both"/>
      </w:pPr>
      <w:r w:rsidRPr="00FD516C">
        <w:t>(c)</w:t>
      </w:r>
      <w:r w:rsidRPr="00FD516C">
        <w:tab/>
      </w:r>
      <w:proofErr w:type="gramStart"/>
      <w:r w:rsidRPr="00FD516C">
        <w:t>paragraph</w:t>
      </w:r>
      <w:proofErr w:type="gramEnd"/>
      <w:r w:rsidRPr="00FD516C">
        <w:t xml:space="preserve"> 2.6 shall apply as if references to "overpayments" were substituted for "Amount in Default".</w:t>
      </w:r>
    </w:p>
    <w:p w:rsidR="00DE2AE6" w:rsidRPr="00FD516C" w:rsidRDefault="00EB6486">
      <w:pPr>
        <w:spacing w:after="220"/>
        <w:ind w:left="992" w:hanging="992"/>
        <w:jc w:val="both"/>
      </w:pPr>
      <w:r w:rsidRPr="00FD516C">
        <w:t>11.1.3</w:t>
      </w:r>
      <w:r w:rsidRPr="00FD516C">
        <w:tab/>
        <w:t>Not Used.</w:t>
      </w:r>
    </w:p>
    <w:p w:rsidR="00DE2AE6" w:rsidRPr="00FD516C" w:rsidRDefault="00EB6486">
      <w:pPr>
        <w:spacing w:after="220"/>
        <w:ind w:left="992" w:hanging="992"/>
        <w:jc w:val="both"/>
      </w:pPr>
      <w:r w:rsidRPr="00FD516C">
        <w:t>11.1.4</w:t>
      </w:r>
      <w:r w:rsidRPr="00FD516C">
        <w:tab/>
        <w:t>A Payment Party shall not be liable to pay interest on all or any part of an overpayment if and to the extent that:</w:t>
      </w:r>
    </w:p>
    <w:p w:rsidR="00DE2AE6" w:rsidRPr="00FD516C" w:rsidRDefault="00EB6486">
      <w:pPr>
        <w:spacing w:after="220"/>
        <w:ind w:left="1984" w:hanging="992"/>
        <w:jc w:val="both"/>
      </w:pPr>
      <w:r w:rsidRPr="00FD516C">
        <w:t>(a)</w:t>
      </w:r>
      <w:r w:rsidRPr="00FD516C">
        <w:tab/>
        <w:t>an amount has been paid to the BSC Clearer on the repayment date and applied by the FAA on behalf of the BSC Clearer to that overpayment; and/or</w:t>
      </w:r>
    </w:p>
    <w:p w:rsidR="00DE2AE6" w:rsidRPr="00FD516C" w:rsidRDefault="00EB6486">
      <w:pPr>
        <w:spacing w:after="220"/>
        <w:ind w:left="1984" w:hanging="992"/>
        <w:jc w:val="both"/>
      </w:pPr>
      <w:r w:rsidRPr="00FD516C">
        <w:lastRenderedPageBreak/>
        <w:t>(b)</w:t>
      </w:r>
      <w:r w:rsidRPr="00FD516C">
        <w:tab/>
      </w:r>
      <w:proofErr w:type="gramStart"/>
      <w:r w:rsidRPr="00FD516C">
        <w:t>it</w:t>
      </w:r>
      <w:proofErr w:type="gramEnd"/>
      <w:r w:rsidRPr="00FD516C">
        <w:t xml:space="preserve"> has been recovered from that Payment Party on or before the repayment date by operation of set-off pursuant to paragraphs 2.6 and 11.1.2(c).</w:t>
      </w:r>
    </w:p>
    <w:p w:rsidR="00DE2AE6" w:rsidRPr="00FD516C" w:rsidRDefault="00EB6486">
      <w:pPr>
        <w:spacing w:after="220"/>
        <w:ind w:left="992" w:hanging="992"/>
        <w:jc w:val="both"/>
      </w:pPr>
      <w:r w:rsidRPr="00FD516C">
        <w:t>11.1.5</w:t>
      </w:r>
      <w:r w:rsidRPr="00FD516C">
        <w:tab/>
        <w:t xml:space="preserve">All interest and banking charges properly due from the BSC Clearer to the BSC Banker as a result of an overpayment shall be paid by </w:t>
      </w:r>
      <w:proofErr w:type="spellStart"/>
      <w:r w:rsidRPr="00FD516C">
        <w:t>BSCCo</w:t>
      </w:r>
      <w:proofErr w:type="spellEnd"/>
      <w:r w:rsidRPr="00FD516C">
        <w:t xml:space="preserve"> on behalf of the BSC Clearer on the date the interest and/or banking charges is payable to the BSC Banker.</w:t>
      </w:r>
    </w:p>
    <w:p w:rsidR="00DE2AE6" w:rsidRPr="00FD516C" w:rsidRDefault="00EB6486">
      <w:pPr>
        <w:spacing w:after="220"/>
        <w:ind w:left="992" w:hanging="992"/>
        <w:jc w:val="both"/>
      </w:pPr>
      <w:r w:rsidRPr="00FD516C">
        <w:rPr>
          <w:b/>
        </w:rPr>
        <w:t>11.2</w:t>
      </w:r>
      <w:r w:rsidRPr="00FD516C">
        <w:tab/>
      </w:r>
      <w:r w:rsidRPr="00FD516C">
        <w:rPr>
          <w:b/>
        </w:rPr>
        <w:t>Failure to repay overpayments</w:t>
      </w:r>
    </w:p>
    <w:p w:rsidR="00DE2AE6" w:rsidRPr="00FD516C" w:rsidRDefault="00EB6486">
      <w:pPr>
        <w:spacing w:after="220"/>
        <w:ind w:left="992" w:hanging="992"/>
        <w:jc w:val="both"/>
      </w:pPr>
      <w:r w:rsidRPr="00FD516C">
        <w:t>11.2.1</w:t>
      </w:r>
      <w:r w:rsidRPr="00FD516C">
        <w:tab/>
        <w:t>Paragraph 11.2.2 shall apply if on the repayment date an overpayment has not been repaid in full and/or recovered by operation of set-off pursuant to paragraphs 2.6 and 11.1 2(c).</w:t>
      </w:r>
    </w:p>
    <w:p w:rsidR="00DE2AE6" w:rsidRPr="00FD516C" w:rsidRDefault="00EB6486">
      <w:pPr>
        <w:spacing w:after="220"/>
        <w:ind w:left="992" w:hanging="992"/>
        <w:jc w:val="both"/>
      </w:pPr>
      <w:r w:rsidRPr="00FD516C">
        <w:t>11.2.2</w:t>
      </w:r>
      <w:r w:rsidRPr="00FD516C">
        <w:tab/>
        <w:t>Where this paragraph 11.2.2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spacing w:after="220"/>
        <w:ind w:left="1984" w:hanging="992"/>
        <w:jc w:val="both"/>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spacing w:after="220"/>
        <w:ind w:left="1984" w:hanging="992"/>
        <w:jc w:val="both"/>
      </w:pPr>
      <w:r w:rsidRPr="00FD516C">
        <w:t>(b)</w:t>
      </w:r>
      <w:r w:rsidRPr="00FD516C">
        <w:tab/>
      </w:r>
      <w:proofErr w:type="gramStart"/>
      <w:r w:rsidRPr="00FD516C">
        <w:t>if</w:t>
      </w:r>
      <w:proofErr w:type="gramEnd"/>
      <w:r w:rsidRPr="00FD516C">
        <w:t>, after the application of paragraph (a), there remains an amount due and owing by the BSC Clearer to the BSC Banker, the FAA on behalf of the BSC Clearer shall:</w:t>
      </w:r>
    </w:p>
    <w:p w:rsidR="00DE2AE6" w:rsidRPr="00FD516C" w:rsidRDefault="00EB6486">
      <w:pPr>
        <w:spacing w:after="220"/>
        <w:ind w:left="2977" w:hanging="992"/>
        <w:jc w:val="both"/>
      </w:pPr>
      <w:r w:rsidRPr="00FD516C">
        <w:t>(</w:t>
      </w:r>
      <w:proofErr w:type="spellStart"/>
      <w:r w:rsidRPr="00FD516C">
        <w:t>i</w:t>
      </w:r>
      <w:proofErr w:type="spellEnd"/>
      <w:r w:rsidRPr="00FD516C">
        <w:t>)</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spacing w:after="220"/>
        <w:ind w:left="2977" w:hanging="992"/>
        <w:jc w:val="both"/>
      </w:pPr>
      <w:r w:rsidRPr="00FD516C">
        <w:t>(ii)</w:t>
      </w:r>
      <w:r w:rsidRPr="00FD516C">
        <w:tab/>
      </w:r>
      <w:proofErr w:type="gramStart"/>
      <w:r w:rsidRPr="00FD516C">
        <w:t>cause</w:t>
      </w:r>
      <w:proofErr w:type="gramEnd"/>
      <w:r w:rsidRPr="00FD516C">
        <w:t xml:space="preserve"> the proceeds of such call to be paid forthwith into the Borrowing Account; and</w:t>
      </w:r>
    </w:p>
    <w:p w:rsidR="00DE2AE6" w:rsidRPr="00FD516C" w:rsidRDefault="00EB6486">
      <w:pPr>
        <w:spacing w:after="220"/>
        <w:ind w:left="1984" w:hanging="992"/>
        <w:jc w:val="both"/>
      </w:pPr>
      <w:r w:rsidRPr="00FD516C">
        <w:t>(c)</w:t>
      </w:r>
      <w:r w:rsidRPr="00FD516C">
        <w:tab/>
        <w:t>if and to the extent that, notwithstanding application of the foregoing measures, it is not possible to credit an amount in cleared finds equal to the overpayment to the Borrowing Account, apply paragraphs 9.6.4 to 9.6.8 (inclusive) as if references to "overpayments" were substituted for "Amount in Default" and references to interest were to interest in accordance with paragraph 11.2.3.</w:t>
      </w:r>
    </w:p>
    <w:p w:rsidR="00DE2AE6" w:rsidRPr="00FD516C" w:rsidRDefault="00EB6486">
      <w:pPr>
        <w:spacing w:after="220"/>
        <w:ind w:left="992" w:hanging="992"/>
        <w:jc w:val="both"/>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spacing w:after="220"/>
        <w:ind w:left="992" w:hanging="992"/>
        <w:jc w:val="both"/>
      </w:pPr>
      <w:r w:rsidRPr="00FD516C">
        <w:t>11.2.4</w:t>
      </w:r>
      <w:r w:rsidRPr="00FD516C">
        <w:tab/>
        <w:t>Paragraph 9.3.3 shall apply to overpayments as if references to "overpayments" were substituted for "Amount in Default".</w:t>
      </w:r>
    </w:p>
    <w:p w:rsidR="00DE2AE6" w:rsidRPr="00FD516C" w:rsidRDefault="00EB6486">
      <w:pPr>
        <w:spacing w:after="220"/>
        <w:ind w:left="992" w:hanging="992"/>
        <w:jc w:val="both"/>
      </w:pPr>
      <w:r w:rsidRPr="00FD516C">
        <w:rPr>
          <w:b/>
        </w:rPr>
        <w:t>11.3</w:t>
      </w:r>
      <w:r w:rsidRPr="00FD516C">
        <w:rPr>
          <w:b/>
        </w:rPr>
        <w:tab/>
        <w:t>Underpayments</w:t>
      </w:r>
      <w:r w:rsidRPr="00FD516C">
        <w:t xml:space="preserve"> </w:t>
      </w:r>
    </w:p>
    <w:p w:rsidR="00DE2AE6" w:rsidRPr="00FD516C" w:rsidRDefault="00EB6486">
      <w:pPr>
        <w:spacing w:after="220"/>
        <w:ind w:left="992" w:hanging="992"/>
        <w:jc w:val="both"/>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spacing w:after="220"/>
        <w:ind w:left="1984" w:hanging="992"/>
        <w:jc w:val="both"/>
      </w:pPr>
      <w:r w:rsidRPr="00FD516C">
        <w:t>(a)</w:t>
      </w:r>
      <w:r w:rsidRPr="00FD516C">
        <w:tab/>
      </w:r>
      <w:proofErr w:type="gramStart"/>
      <w:r w:rsidRPr="00FD516C">
        <w:t>that</w:t>
      </w:r>
      <w:proofErr w:type="gramEnd"/>
      <w:r w:rsidRPr="00FD516C">
        <w:t xml:space="preserve"> BSC Creditor shall forthwith on becoming aware of any underpayment notify the FAA of the amount of the underpayment; </w:t>
      </w:r>
    </w:p>
    <w:p w:rsidR="00DE2AE6" w:rsidRPr="00FD516C" w:rsidRDefault="00EB6486">
      <w:pPr>
        <w:spacing w:after="220"/>
        <w:ind w:left="1984" w:hanging="992"/>
        <w:jc w:val="both"/>
      </w:pPr>
      <w:r w:rsidRPr="00FD516C">
        <w:t>(b)</w:t>
      </w:r>
      <w:r w:rsidRPr="00FD516C">
        <w:tab/>
        <w:t xml:space="preserve">the FAA after consultation with the BSC Banker and on behalf of the BSC Clearer shall use all reasonable endeavours to promptly to correct the underpayment; and </w:t>
      </w:r>
    </w:p>
    <w:p w:rsidR="00DE2AE6" w:rsidRPr="00FD516C" w:rsidRDefault="00EB6486">
      <w:pPr>
        <w:spacing w:after="220"/>
        <w:ind w:left="1984" w:hanging="992"/>
        <w:jc w:val="both"/>
      </w:pPr>
      <w:r w:rsidRPr="00FD516C">
        <w:lastRenderedPageBreak/>
        <w:t>(c)</w:t>
      </w:r>
      <w:r w:rsidRPr="00FD516C">
        <w:tab/>
      </w:r>
      <w:proofErr w:type="gramStart"/>
      <w:r w:rsidRPr="00FD516C">
        <w:t>the</w:t>
      </w:r>
      <w:proofErr w:type="gramEnd"/>
      <w:r w:rsidRPr="00FD516C">
        <w:t xml:space="preserve"> FAA on behalf of the BSC Clearer shall pay interest equal to the amount of interest earned by the BSC Clearer as a result of such underpayment to such BSC Creditor.</w:t>
      </w:r>
    </w:p>
    <w:p w:rsidR="00DE2AE6" w:rsidRPr="00FD516C" w:rsidRDefault="00DE2AE6">
      <w:pPr>
        <w:spacing w:after="220"/>
        <w:jc w:val="both"/>
      </w:pPr>
    </w:p>
    <w:p w:rsidR="00DE2AE6" w:rsidRPr="00FD516C" w:rsidRDefault="00EB6486">
      <w:pPr>
        <w:pageBreakBefore/>
        <w:spacing w:after="220"/>
        <w:ind w:left="992" w:hanging="992"/>
        <w:jc w:val="both"/>
        <w:rPr>
          <w:b/>
        </w:rPr>
      </w:pPr>
      <w:r w:rsidRPr="00FD516C">
        <w:rPr>
          <w:b/>
        </w:rPr>
        <w:lastRenderedPageBreak/>
        <w:t>12.</w:t>
      </w:r>
      <w:r w:rsidRPr="00FD516C">
        <w:rPr>
          <w:b/>
        </w:rPr>
        <w:tab/>
        <w:t>ENFORCEMENT OF CLAIMS</w:t>
      </w:r>
    </w:p>
    <w:p w:rsidR="00DE2AE6" w:rsidRPr="00FD516C" w:rsidRDefault="00EB6486">
      <w:pPr>
        <w:spacing w:after="220"/>
        <w:ind w:left="992" w:hanging="992"/>
        <w:jc w:val="both"/>
        <w:rPr>
          <w:b/>
        </w:rPr>
      </w:pPr>
      <w:r w:rsidRPr="00FD516C">
        <w:rPr>
          <w:b/>
        </w:rPr>
        <w:t>12.1</w:t>
      </w:r>
      <w:r w:rsidRPr="00FD516C">
        <w:rPr>
          <w:b/>
        </w:rPr>
        <w:tab/>
        <w:t>Duties of FAA</w:t>
      </w:r>
    </w:p>
    <w:p w:rsidR="00DE2AE6" w:rsidRPr="00FD516C" w:rsidRDefault="00EB6486">
      <w:pPr>
        <w:spacing w:after="220"/>
        <w:ind w:left="992" w:hanging="992"/>
        <w:jc w:val="both"/>
      </w:pPr>
      <w:r w:rsidRPr="00FD516C">
        <w:t>12.1.1</w:t>
      </w:r>
      <w:r w:rsidRPr="00FD516C">
        <w:tab/>
        <w:t>Except as otherwise expressly provided in this Section N and Section M,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pPr>
        <w:spacing w:after="220"/>
        <w:ind w:left="992" w:hanging="992"/>
        <w:jc w:val="both"/>
        <w:rPr>
          <w:b/>
        </w:rPr>
      </w:pPr>
      <w:r w:rsidRPr="00FD516C">
        <w:rPr>
          <w:b/>
        </w:rPr>
        <w:t>12.2</w:t>
      </w:r>
      <w:r w:rsidRPr="00FD516C">
        <w:rPr>
          <w:b/>
        </w:rPr>
        <w:tab/>
        <w:t>Action to recover Default Share Amounts</w:t>
      </w:r>
    </w:p>
    <w:p w:rsidR="00DE2AE6" w:rsidRPr="00FD516C" w:rsidRDefault="00EB6486">
      <w:pPr>
        <w:spacing w:after="220"/>
        <w:ind w:left="992" w:hanging="992"/>
        <w:jc w:val="both"/>
      </w:pPr>
      <w:r w:rsidRPr="00FD516C">
        <w:t>12.2.1</w:t>
      </w:r>
      <w:r w:rsidRPr="00FD516C">
        <w:tab/>
        <w:t xml:space="preserve">Where a Payment Party has failed to make a payment required under this Section N and pursuant to paragraph 9.6.6 Payment Parties have borne Default Share Amounts of the Amount in Default, </w:t>
      </w:r>
      <w:proofErr w:type="spellStart"/>
      <w:r w:rsidRPr="00FD516C">
        <w:t>BSCCo</w:t>
      </w:r>
      <w:proofErr w:type="spellEnd"/>
      <w:r w:rsidRPr="00FD516C">
        <w:t xml:space="preserve"> shall, if the Panel so decides but not otherwise, institute proceedings on behalf of the BSC Clearer against the Non-paying BSC Debtor for the recovery of the Amount in Default and interest thereon.</w:t>
      </w:r>
    </w:p>
    <w:p w:rsidR="00DE2AE6" w:rsidRPr="00FD516C" w:rsidRDefault="00EB6486">
      <w:pPr>
        <w:spacing w:after="220"/>
        <w:ind w:left="992" w:hanging="992"/>
        <w:jc w:val="both"/>
      </w:pPr>
      <w:r w:rsidRPr="00FD516C">
        <w:t>12.2.2</w:t>
      </w:r>
      <w:r w:rsidRPr="00FD516C">
        <w:tab/>
        <w:t>The Panel shall make a decision for the purposes of paragraph 12.2.1 after consultation with the Payment Parties (other than the Non-paying BSC Debtor) and no later than 28 days after the Affected Date, and shall notify its decision to the Payment Parties.</w:t>
      </w:r>
    </w:p>
    <w:p w:rsidR="00DE2AE6" w:rsidRPr="00FD516C" w:rsidRDefault="00EB6486">
      <w:pPr>
        <w:spacing w:after="220"/>
        <w:ind w:left="992" w:hanging="992"/>
        <w:jc w:val="both"/>
      </w:pPr>
      <w:r w:rsidRPr="00FD516C">
        <w:t>12.2.3</w:t>
      </w:r>
      <w:r w:rsidRPr="00FD516C">
        <w:tab/>
        <w:t xml:space="preserve">Where the Panel decides that </w:t>
      </w:r>
      <w:proofErr w:type="spellStart"/>
      <w:r w:rsidRPr="00FD516C">
        <w:t>BSCCo</w:t>
      </w:r>
      <w:proofErr w:type="spellEnd"/>
      <w:r w:rsidRPr="00FD516C">
        <w:t xml:space="preserve"> should institute proceedings against a Non-paying BSC Debtor:</w:t>
      </w:r>
    </w:p>
    <w:p w:rsidR="00DE2AE6" w:rsidRPr="00FD516C" w:rsidRDefault="00EB6486">
      <w:pPr>
        <w:spacing w:after="220"/>
        <w:ind w:left="1984" w:hanging="992"/>
        <w:jc w:val="both"/>
      </w:pPr>
      <w:r w:rsidRPr="00FD516C">
        <w:t>(a)</w:t>
      </w:r>
      <w:r w:rsidRPr="00FD516C">
        <w:tab/>
      </w:r>
      <w:proofErr w:type="spellStart"/>
      <w:r w:rsidRPr="00FD516C">
        <w:t>BSCCo</w:t>
      </w:r>
      <w:proofErr w:type="spellEnd"/>
      <w:r w:rsidRPr="00FD516C">
        <w:t xml:space="preserve"> shall institute and prosecute such proceedings with all reasonable diligence;</w:t>
      </w:r>
    </w:p>
    <w:p w:rsidR="00DE2AE6" w:rsidRPr="00FD516C" w:rsidRDefault="00EB6486">
      <w:pPr>
        <w:spacing w:after="220"/>
        <w:ind w:left="1984" w:hanging="992"/>
        <w:jc w:val="both"/>
      </w:pPr>
      <w:r w:rsidRPr="00FD516C">
        <w:t>(b)</w:t>
      </w:r>
      <w:r w:rsidRPr="00FD516C">
        <w:tab/>
      </w:r>
      <w:proofErr w:type="gramStart"/>
      <w:r w:rsidRPr="00FD516C">
        <w:t>such</w:t>
      </w:r>
      <w:proofErr w:type="gramEnd"/>
      <w:r w:rsidRPr="00FD516C">
        <w:t xml:space="preserve"> proceedings may be instituted by the FAA (if so agreed with </w:t>
      </w:r>
      <w:proofErr w:type="spellStart"/>
      <w:r w:rsidRPr="00FD516C">
        <w:t>BSCCo</w:t>
      </w:r>
      <w:proofErr w:type="spellEnd"/>
      <w:r w:rsidRPr="00FD516C">
        <w:t>) on behalf of the BSC Clearer; and</w:t>
      </w:r>
    </w:p>
    <w:p w:rsidR="00DE2AE6" w:rsidRPr="00FD516C" w:rsidRDefault="00EB6486">
      <w:pPr>
        <w:spacing w:after="220"/>
        <w:ind w:left="1984" w:hanging="992"/>
        <w:jc w:val="both"/>
      </w:pPr>
      <w:r w:rsidRPr="00FD516C">
        <w:t>(c)</w:t>
      </w:r>
      <w:r w:rsidRPr="00FD516C">
        <w:tab/>
      </w:r>
      <w:proofErr w:type="spellStart"/>
      <w:r w:rsidRPr="00FD516C">
        <w:t>BSCCo</w:t>
      </w:r>
      <w:proofErr w:type="spellEnd"/>
      <w:r w:rsidRPr="00FD516C">
        <w:t xml:space="preserve"> shall keep the Panel informed of the progress of such proceedings, and shall not settle or discontinue the same without the Panel’s approval.</w:t>
      </w:r>
    </w:p>
    <w:p w:rsidR="00DE2AE6" w:rsidRPr="00FD516C" w:rsidRDefault="00EB6486">
      <w:pPr>
        <w:spacing w:after="220"/>
        <w:ind w:left="992" w:hanging="992"/>
        <w:jc w:val="both"/>
      </w:pPr>
      <w:r w:rsidRPr="00FD516C">
        <w:t>12.2.4</w:t>
      </w:r>
      <w:r w:rsidRPr="00FD516C">
        <w:tab/>
        <w:t xml:space="preserve">Where it appears to </w:t>
      </w:r>
      <w:proofErr w:type="spellStart"/>
      <w:r w:rsidRPr="00FD516C">
        <w:t>BSCCo</w:t>
      </w:r>
      <w:proofErr w:type="spellEnd"/>
      <w:r w:rsidRPr="00FD516C">
        <w:t xml:space="preserve"> (on the recommendation of the FAA or otherwise) that any interim proceedings or other step should be taken, in relation to the Non-paying BSC Debtor, in order to protect the interests of the BSC Clearer and/or Payment Parties pending the decision of the Panel under paragraph 12.2.2, </w:t>
      </w:r>
      <w:proofErr w:type="spellStart"/>
      <w:r w:rsidRPr="00FD516C">
        <w:t>BSCCo</w:t>
      </w:r>
      <w:proofErr w:type="spellEnd"/>
      <w:r w:rsidRPr="00FD516C">
        <w:t xml:space="preserve"> shall take or instruct the FAA to take such interim proceedings or step on behalf of the BSC Clearer, after consulting where time permits with the Panel Chairman.</w:t>
      </w:r>
    </w:p>
    <w:p w:rsidR="00DE2AE6" w:rsidRPr="00FD516C" w:rsidRDefault="00EB6486">
      <w:pPr>
        <w:spacing w:after="220"/>
        <w:ind w:left="992" w:hanging="992"/>
        <w:jc w:val="both"/>
      </w:pPr>
      <w:r w:rsidRPr="00FD516C">
        <w:t>12.2.5</w:t>
      </w:r>
      <w:r w:rsidRPr="00FD516C">
        <w:tab/>
        <w:t xml:space="preserve">If the Panel decides under paragraph 12.2.2 that </w:t>
      </w:r>
      <w:proofErr w:type="spellStart"/>
      <w:r w:rsidRPr="00FD516C">
        <w:t>BSCCo</w:t>
      </w:r>
      <w:proofErr w:type="spellEnd"/>
      <w:r w:rsidRPr="00FD516C">
        <w:t xml:space="preserve">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spacing w:after="220"/>
        <w:ind w:left="1984" w:hanging="992"/>
        <w:jc w:val="both"/>
      </w:pPr>
      <w:r w:rsidRPr="00FD516C">
        <w:t>(a)</w:t>
      </w:r>
      <w:r w:rsidRPr="00FD516C">
        <w:tab/>
        <w:t xml:space="preserve">assign to the requesting Payment Party a part of the Amount in Default equal to that Party's Default Share Amount; and </w:t>
      </w:r>
    </w:p>
    <w:p w:rsidR="00DE2AE6" w:rsidRPr="00FD516C" w:rsidRDefault="00EB6486">
      <w:pPr>
        <w:spacing w:after="220"/>
        <w:ind w:left="1984" w:hanging="992"/>
        <w:jc w:val="both"/>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spacing w:after="220"/>
        <w:ind w:left="992" w:hanging="992"/>
        <w:jc w:val="both"/>
      </w:pPr>
      <w:r w:rsidRPr="00FD516C">
        <w:lastRenderedPageBreak/>
        <w:t>12.2.6</w:t>
      </w:r>
      <w:r w:rsidRPr="00FD516C">
        <w:tab/>
        <w:t xml:space="preserve">Subject to paragraph 12.2.1, </w:t>
      </w:r>
      <w:proofErr w:type="spellStart"/>
      <w:r w:rsidRPr="00FD516C">
        <w:t>BSCCo</w:t>
      </w:r>
      <w:proofErr w:type="spellEnd"/>
      <w:r w:rsidRPr="00FD516C">
        <w:t xml:space="preserve"> on behalf of the BSC Clearer may take any other steps to recover payment from any Non-paying BSC Debtor, including proving in its insolvency, unless the Panel otherwise directs.</w:t>
      </w:r>
    </w:p>
    <w:p w:rsidR="00DE2AE6" w:rsidRPr="00FD516C" w:rsidRDefault="00DE2AE6">
      <w:pPr>
        <w:spacing w:after="220"/>
        <w:jc w:val="both"/>
      </w:pPr>
    </w:p>
    <w:p w:rsidR="00DE2AE6" w:rsidRPr="00FD516C" w:rsidRDefault="00EB6486">
      <w:pPr>
        <w:spacing w:after="220"/>
        <w:ind w:left="992" w:hanging="992"/>
        <w:jc w:val="both"/>
        <w:rPr>
          <w:b/>
        </w:rPr>
      </w:pPr>
      <w:r w:rsidRPr="00FD516C">
        <w:rPr>
          <w:b/>
        </w:rPr>
        <w:t>13.</w:t>
      </w:r>
      <w:r w:rsidRPr="00FD516C">
        <w:rPr>
          <w:b/>
        </w:rPr>
        <w:tab/>
        <w:t>LEDGER ACCOUNTS</w:t>
      </w:r>
    </w:p>
    <w:p w:rsidR="00DE2AE6" w:rsidRPr="00FD516C" w:rsidRDefault="00EB6486">
      <w:pPr>
        <w:spacing w:after="220"/>
        <w:ind w:left="992" w:hanging="992"/>
        <w:jc w:val="both"/>
        <w:rPr>
          <w:b/>
        </w:rPr>
      </w:pPr>
      <w:r w:rsidRPr="00FD516C">
        <w:rPr>
          <w:b/>
        </w:rPr>
        <w:t>13.1</w:t>
      </w:r>
      <w:r w:rsidRPr="00FD516C">
        <w:rPr>
          <w:b/>
        </w:rPr>
        <w:tab/>
        <w:t>Maintenance of Ledger Accounts</w:t>
      </w:r>
    </w:p>
    <w:p w:rsidR="00DE2AE6" w:rsidRPr="00FD516C" w:rsidRDefault="00EB6486">
      <w:pPr>
        <w:spacing w:after="220"/>
        <w:ind w:left="992" w:hanging="992"/>
        <w:jc w:val="both"/>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pPr>
        <w:spacing w:after="220"/>
        <w:ind w:left="992" w:hanging="992"/>
        <w:jc w:val="both"/>
        <w:rPr>
          <w:b/>
        </w:rPr>
      </w:pPr>
      <w:r w:rsidRPr="00FD516C">
        <w:rPr>
          <w:b/>
        </w:rPr>
        <w:t>13.2</w:t>
      </w:r>
      <w:r w:rsidRPr="00FD516C">
        <w:rPr>
          <w:b/>
        </w:rPr>
        <w:tab/>
        <w:t>Ledger extracts</w:t>
      </w:r>
    </w:p>
    <w:p w:rsidR="00DE2AE6" w:rsidRPr="00FD516C" w:rsidRDefault="00EB6486">
      <w:pPr>
        <w:spacing w:after="220"/>
        <w:ind w:left="992" w:hanging="992"/>
        <w:jc w:val="both"/>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pPr>
        <w:spacing w:after="220"/>
        <w:ind w:left="992" w:hanging="992"/>
        <w:jc w:val="both"/>
        <w:rPr>
          <w:b/>
        </w:rPr>
      </w:pPr>
      <w:r w:rsidRPr="00FD516C">
        <w:rPr>
          <w:b/>
        </w:rPr>
        <w:t>13.3</w:t>
      </w:r>
      <w:r w:rsidRPr="00FD516C">
        <w:tab/>
      </w:r>
      <w:r w:rsidRPr="00FD516C">
        <w:rPr>
          <w:b/>
        </w:rPr>
        <w:t>Certified copy extracts</w:t>
      </w:r>
    </w:p>
    <w:p w:rsidR="00DE2AE6" w:rsidRPr="00FD516C" w:rsidRDefault="00EB6486">
      <w:pPr>
        <w:spacing w:after="220"/>
        <w:ind w:left="992" w:hanging="992"/>
        <w:jc w:val="both"/>
      </w:pPr>
      <w:r w:rsidRPr="00FD516C">
        <w:t>13.3.1</w:t>
      </w:r>
      <w:r w:rsidRPr="00FD516C">
        <w:tab/>
        <w:t>In the event of any enforcement proceedings being brought against a Non-paying BSC Debtor pursuant to paragraph 12.2.3,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pPr>
        <w:spacing w:after="220"/>
        <w:ind w:left="992" w:hanging="992"/>
        <w:jc w:val="both"/>
        <w:rPr>
          <w:b/>
        </w:rPr>
      </w:pPr>
      <w:r w:rsidRPr="00FD516C">
        <w:rPr>
          <w:b/>
        </w:rPr>
        <w:t>13.4</w:t>
      </w:r>
      <w:r w:rsidRPr="00FD516C">
        <w:tab/>
      </w:r>
      <w:r w:rsidRPr="00FD516C">
        <w:rPr>
          <w:b/>
        </w:rPr>
        <w:t>Confidentiality</w:t>
      </w:r>
    </w:p>
    <w:p w:rsidR="00DE2AE6" w:rsidRPr="00FD516C" w:rsidRDefault="00EB6486">
      <w:pPr>
        <w:spacing w:after="220"/>
        <w:ind w:left="992" w:hanging="992"/>
        <w:jc w:val="both"/>
      </w:pPr>
      <w:r w:rsidRPr="00FD516C">
        <w:t>13.4.1</w:t>
      </w:r>
      <w:r w:rsidRPr="00FD516C">
        <w:tab/>
        <w:t>The ledger accounts maintained by the FAA shall be kept confidential from the Panel and from all Payment Parties except as required:</w:t>
      </w:r>
    </w:p>
    <w:p w:rsidR="00DE2AE6" w:rsidRPr="00FD516C" w:rsidRDefault="00EB6486">
      <w:pPr>
        <w:spacing w:after="220"/>
        <w:ind w:left="1984" w:hanging="992"/>
        <w:jc w:val="both"/>
      </w:pPr>
      <w:r w:rsidRPr="00FD516C">
        <w:t>(a)</w:t>
      </w:r>
      <w:r w:rsidRPr="00FD516C">
        <w:tab/>
      </w:r>
      <w:proofErr w:type="gramStart"/>
      <w:r w:rsidRPr="00FD516C">
        <w:t>pursuant</w:t>
      </w:r>
      <w:proofErr w:type="gramEnd"/>
      <w:r w:rsidRPr="00FD516C">
        <w:t xml:space="preserve"> to paragraph 13.2 or 13.3; or</w:t>
      </w:r>
    </w:p>
    <w:p w:rsidR="00DE2AE6" w:rsidRPr="00FD516C" w:rsidRDefault="00EB6486">
      <w:pPr>
        <w:spacing w:after="220"/>
        <w:ind w:left="1984" w:hanging="992"/>
        <w:jc w:val="both"/>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spacing w:after="220"/>
        <w:ind w:left="1984" w:hanging="992"/>
        <w:jc w:val="both"/>
      </w:pPr>
      <w:r w:rsidRPr="00FD516C">
        <w:t>(c)</w:t>
      </w:r>
      <w:r w:rsidRPr="00FD516C">
        <w:tab/>
      </w:r>
      <w:proofErr w:type="gramStart"/>
      <w:r w:rsidRPr="00FD516C">
        <w:t>to</w:t>
      </w:r>
      <w:proofErr w:type="gramEnd"/>
      <w:r w:rsidRPr="00FD516C">
        <w:t xml:space="preserve"> be disclosed to the BSC Auditor for the purpose of any BSC Audit.</w:t>
      </w:r>
    </w:p>
    <w:p w:rsidR="00DE2AE6" w:rsidRPr="00FD516C" w:rsidRDefault="00EB6486">
      <w:pPr>
        <w:spacing w:after="220"/>
        <w:ind w:left="992" w:hanging="992"/>
        <w:jc w:val="both"/>
        <w:rPr>
          <w:b/>
        </w:rPr>
      </w:pPr>
      <w:r w:rsidRPr="00FD516C">
        <w:rPr>
          <w:b/>
        </w:rPr>
        <w:t>13.5</w:t>
      </w:r>
      <w:r w:rsidRPr="00FD516C">
        <w:rPr>
          <w:b/>
        </w:rPr>
        <w:tab/>
        <w:t>Information</w:t>
      </w:r>
    </w:p>
    <w:p w:rsidR="00DE2AE6" w:rsidRPr="00FD516C" w:rsidRDefault="00EB6486">
      <w:pPr>
        <w:spacing w:after="220"/>
        <w:ind w:left="992" w:hanging="992"/>
        <w:jc w:val="both"/>
      </w:pPr>
      <w:r w:rsidRPr="00FD516C">
        <w:t>13.5.1</w:t>
      </w:r>
      <w:r w:rsidRPr="00FD516C">
        <w:tab/>
        <w:t>Any extract of a ledger account of any other records, data or information provided pursuant to paragraph 13.2 or paragraph 13.4 (collectively referred to in this paragraph 13 as the "</w:t>
      </w:r>
      <w:r w:rsidRPr="00FD516C">
        <w:rPr>
          <w:b/>
        </w:rPr>
        <w:t>information</w:t>
      </w:r>
      <w:r w:rsidRPr="00FD516C">
        <w:t>") shall, save in the case of manifest error, be deemed prima facie evidence of its contents.</w:t>
      </w:r>
    </w:p>
    <w:p w:rsidR="00DE2AE6" w:rsidRPr="00FD516C" w:rsidRDefault="00EB6486">
      <w:pPr>
        <w:spacing w:after="220"/>
        <w:ind w:left="992" w:hanging="992"/>
        <w:jc w:val="both"/>
        <w:rPr>
          <w:b/>
        </w:rPr>
      </w:pPr>
      <w:r w:rsidRPr="00FD516C">
        <w:rPr>
          <w:b/>
        </w:rPr>
        <w:t>13.6</w:t>
      </w:r>
      <w:r w:rsidRPr="00FD516C">
        <w:tab/>
      </w:r>
      <w:r w:rsidRPr="00FD516C">
        <w:rPr>
          <w:b/>
        </w:rPr>
        <w:t>Review of extracts</w:t>
      </w:r>
    </w:p>
    <w:p w:rsidR="00DE2AE6" w:rsidRPr="00FD516C" w:rsidRDefault="00EB6486">
      <w:pPr>
        <w:spacing w:after="220"/>
        <w:ind w:left="992" w:hanging="992"/>
        <w:jc w:val="both"/>
      </w:pPr>
      <w:r w:rsidRPr="00FD516C">
        <w:t>13.6.1</w:t>
      </w:r>
      <w:r w:rsidRPr="00FD516C">
        <w:tab/>
        <w:t xml:space="preserve">Each Payment Party shall promptly review all extracts of ledger accounts sent to it and shall (without prejudice to any of its rights under the Code) where practicable within 10 Business Days after receiving such information notify the FAA of any errors on the face of such </w:t>
      </w:r>
      <w:r w:rsidRPr="00FD516C">
        <w:lastRenderedPageBreak/>
        <w:t>account of which it is aware or, if it is not aware of any such errors on the face of the extracts, so notify the FAA.</w:t>
      </w:r>
    </w:p>
    <w:p w:rsidR="00DE2AE6" w:rsidRPr="00FD516C" w:rsidRDefault="00EB6486">
      <w:pPr>
        <w:spacing w:after="220"/>
        <w:ind w:left="992" w:hanging="992"/>
        <w:jc w:val="both"/>
        <w:rPr>
          <w:b/>
        </w:rPr>
      </w:pPr>
      <w:r w:rsidRPr="00FD516C">
        <w:rPr>
          <w:b/>
        </w:rPr>
        <w:t>13.7</w:t>
      </w:r>
      <w:r w:rsidRPr="00FD516C">
        <w:tab/>
      </w:r>
      <w:r w:rsidRPr="00FD516C">
        <w:rPr>
          <w:b/>
        </w:rPr>
        <w:t>Dispute of accuracy</w:t>
      </w:r>
    </w:p>
    <w:p w:rsidR="00DE2AE6" w:rsidRPr="00FD516C" w:rsidRDefault="00EB6486">
      <w:pPr>
        <w:spacing w:after="220"/>
        <w:ind w:left="992" w:hanging="992"/>
        <w:jc w:val="both"/>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p>
    <w:sectPr w:rsidR="00DE2AE6" w:rsidRPr="00FD516C">
      <w:headerReference w:type="default" r:id="rId8"/>
      <w:footerReference w:type="default" r:id="rId9"/>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EA7" w:rsidRDefault="00671EA7">
      <w:r>
        <w:separator/>
      </w:r>
    </w:p>
  </w:endnote>
  <w:endnote w:type="continuationSeparator" w:id="0">
    <w:p w:rsidR="00671EA7" w:rsidRDefault="0067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harter BT">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EA7" w:rsidRDefault="00671EA7">
    <w:pPr>
      <w:pStyle w:val="Footer"/>
      <w:tabs>
        <w:tab w:val="clear" w:pos="4320"/>
        <w:tab w:val="clear" w:pos="8640"/>
        <w:tab w:val="right" w:pos="9072"/>
      </w:tabs>
      <w:ind w:left="3402"/>
      <w:jc w:val="right"/>
      <w:rPr>
        <w:sz w:val="20"/>
      </w:rPr>
    </w:pPr>
    <w:r>
      <w:rPr>
        <w:rStyle w:val="PageNumber"/>
        <w:sz w:val="20"/>
      </w:rPr>
      <w:t xml:space="preserve">N – </w:t>
    </w:r>
    <w:r>
      <w:rPr>
        <w:rStyle w:val="PageNumber"/>
        <w:sz w:val="20"/>
      </w:rPr>
      <w:fldChar w:fldCharType="begin"/>
    </w:r>
    <w:r>
      <w:rPr>
        <w:rStyle w:val="PageNumber"/>
        <w:sz w:val="20"/>
      </w:rPr>
      <w:instrText xml:space="preserve"> PAGE </w:instrText>
    </w:r>
    <w:r>
      <w:rPr>
        <w:rStyle w:val="PageNumber"/>
        <w:sz w:val="20"/>
      </w:rPr>
      <w:fldChar w:fldCharType="separate"/>
    </w:r>
    <w:r w:rsidR="00802DF1">
      <w:rPr>
        <w:rStyle w:val="PageNumber"/>
        <w:noProof/>
        <w:sz w:val="20"/>
      </w:rPr>
      <w:t>33</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802DF1">
      <w:rPr>
        <w:rStyle w:val="PageNumber"/>
        <w:noProof/>
        <w:sz w:val="20"/>
      </w:rPr>
      <w:t>35</w:t>
    </w:r>
    <w:r>
      <w:rPr>
        <w:rStyle w:val="PageNumber"/>
        <w:sz w:val="20"/>
      </w:rPr>
      <w:fldChar w:fldCharType="end"/>
    </w:r>
    <w:r>
      <w:rPr>
        <w:rStyle w:val="PageNumber"/>
        <w:sz w:val="20"/>
      </w:rPr>
      <w:tab/>
    </w:r>
    <w:del w:id="98" w:author="Tina Wirth [2]" w:date="2021-11-24T10:40:00Z">
      <w:r w:rsidDel="00802DF1">
        <w:rPr>
          <w:rStyle w:val="PageNumber"/>
          <w:sz w:val="20"/>
        </w:rPr>
        <w:delText>Effective Date: 29 March 2019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EA7" w:rsidRDefault="00671EA7">
      <w:r>
        <w:separator/>
      </w:r>
    </w:p>
  </w:footnote>
  <w:footnote w:type="continuationSeparator" w:id="0">
    <w:p w:rsidR="00671EA7" w:rsidRDefault="00671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EA7" w:rsidRDefault="00802DF1">
    <w:pPr>
      <w:pStyle w:val="Header"/>
      <w:tabs>
        <w:tab w:val="clear" w:pos="4320"/>
        <w:tab w:val="clear" w:pos="8640"/>
      </w:tabs>
      <w:jc w:val="right"/>
      <w:rPr>
        <w:sz w:val="20"/>
      </w:rPr>
    </w:pPr>
    <w:customXmlInsRangeStart w:id="93" w:author="Chris Arnold" w:date="2021-10-29T13:10:00Z"/>
    <w:sdt>
      <w:sdtPr>
        <w:rPr>
          <w:sz w:val="20"/>
        </w:rPr>
        <w:id w:val="-1955941760"/>
        <w:docPartObj>
          <w:docPartGallery w:val="Watermarks"/>
          <w:docPartUnique/>
        </w:docPartObj>
      </w:sdtPr>
      <w:sdtEndPr/>
      <w:sdtContent>
        <w:customXmlInsRangeEnd w:id="93"/>
        <w:ins w:id="94" w:author="Chris Arnold" w:date="2021-10-29T13:10:00Z">
          <w:r>
            <w:rPr>
              <w:noProof/>
              <w:sz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9728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95" w:author="Chris Arnold" w:date="2021-10-29T13:10:00Z"/>
      </w:sdtContent>
    </w:sdt>
    <w:customXmlInsRangeEnd w:id="95"/>
    <w:r w:rsidR="00671EA7">
      <w:rPr>
        <w:sz w:val="20"/>
      </w:rPr>
      <w:t>BSC/V16.</w:t>
    </w:r>
    <w:ins w:id="96" w:author="Tina Wirth" w:date="2021-10-27T11:01:00Z">
      <w:r w:rsidR="006E3C81">
        <w:rPr>
          <w:sz w:val="20"/>
        </w:rPr>
        <w:t>1</w:t>
      </w:r>
    </w:ins>
    <w:del w:id="97" w:author="Tina Wirth" w:date="2021-10-27T11:01:00Z">
      <w:r w:rsidR="00671EA7" w:rsidDel="006E3C81">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pStyle w:val="dheading5"/>
      <w:lvlText w:val="%1.%2."/>
      <w:lvlJc w:val="left"/>
      <w:pPr>
        <w:tabs>
          <w:tab w:val="num" w:pos="567"/>
        </w:tabs>
        <w:ind w:left="567" w:hanging="567"/>
      </w:pPr>
    </w:lvl>
    <w:lvl w:ilvl="2">
      <w:start w:val="1"/>
      <w:numFmt w:val="decimal"/>
      <w:pStyle w:val="dheading3"/>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Tina Wirth [2]">
    <w15:presenceInfo w15:providerId="None" w15:userId="Tina Wirth"/>
  </w15:person>
  <w15:person w15:author="Chris Arnold">
    <w15:presenceInfo w15:providerId="None" w15:userId="Chris Arn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97282"/>
    <o:shapelayout v:ext="edit">
      <o:idmap v:ext="edit" data="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C01AF"/>
    <w:rsid w:val="00297C53"/>
    <w:rsid w:val="00671EA7"/>
    <w:rsid w:val="006E3C81"/>
    <w:rsid w:val="00802DF1"/>
    <w:rsid w:val="00A724E3"/>
    <w:rsid w:val="00D030E5"/>
    <w:rsid w:val="00D33ADF"/>
    <w:rsid w:val="00DE2AE6"/>
    <w:rsid w:val="00EB6486"/>
    <w:rsid w:val="00F42B00"/>
    <w:rsid w:val="00FD5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14:docId w14:val="3017E9B4"/>
  <w15:docId w15:val="{03757269-B6C0-41B8-A94D-C274D2C75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num" w:pos="567"/>
        <w:tab w:val="left" w:pos="720"/>
        <w:tab w:val="left" w:pos="1559"/>
      </w:tabs>
      <w:spacing w:before="120" w:after="120"/>
      <w:ind w:left="567" w:hanging="567"/>
      <w:outlineLvl w:val="1"/>
    </w:pPr>
    <w:rPr>
      <w:b/>
      <w:u w:val="single"/>
    </w:rPr>
  </w:style>
  <w:style w:type="paragraph" w:styleId="Heading3">
    <w:name w:val="heading 3"/>
    <w:basedOn w:val="Normal"/>
    <w:next w:val="Normal"/>
    <w:qFormat/>
    <w:pPr>
      <w:keepNext/>
      <w:outlineLvl w:val="2"/>
    </w:pPr>
    <w:rPr>
      <w:sz w:val="24"/>
      <w:u w:val="single"/>
    </w:rPr>
  </w:style>
  <w:style w:type="paragraph" w:styleId="Heading4">
    <w:name w:val="heading 4"/>
    <w:basedOn w:val="Normal"/>
    <w:next w:val="Normal"/>
    <w:qFormat/>
    <w:pPr>
      <w:keepNext/>
      <w:tabs>
        <w:tab w:val="left" w:pos="720"/>
        <w:tab w:val="left" w:pos="1559"/>
      </w:tabs>
      <w:spacing w:before="120" w:after="120"/>
      <w:ind w:left="567" w:hanging="567"/>
      <w:outlineLvl w:val="3"/>
    </w:pPr>
    <w:rPr>
      <w:b/>
    </w:rPr>
  </w:style>
  <w:style w:type="paragraph" w:styleId="Heading5">
    <w:name w:val="heading 5"/>
    <w:basedOn w:val="Normal"/>
    <w:next w:val="Normal"/>
    <w:qFormat/>
    <w:pPr>
      <w:keepNext/>
      <w:tabs>
        <w:tab w:val="left" w:pos="567"/>
      </w:tabs>
      <w:spacing w:before="120" w:after="120"/>
      <w:outlineLvl w:val="4"/>
    </w:pPr>
    <w:rPr>
      <w:b/>
    </w:rPr>
  </w:style>
  <w:style w:type="paragraph" w:styleId="Heading6">
    <w:name w:val="heading 6"/>
    <w:basedOn w:val="Normal"/>
    <w:next w:val="Normal"/>
    <w:qFormat/>
    <w:pPr>
      <w:keepNext/>
      <w:tabs>
        <w:tab w:val="left" w:pos="720"/>
        <w:tab w:val="left" w:pos="1559"/>
      </w:tabs>
      <w:spacing w:before="120" w:after="120"/>
      <w:outlineLvl w:val="5"/>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Indent1">
    <w:name w:val="Indent1"/>
    <w:basedOn w:val="Normal"/>
    <w:pPr>
      <w:tabs>
        <w:tab w:val="left" w:pos="709"/>
        <w:tab w:val="left" w:pos="1418"/>
        <w:tab w:val="left" w:pos="1985"/>
        <w:tab w:val="left" w:pos="2126"/>
        <w:tab w:val="left" w:pos="2552"/>
        <w:tab w:val="left" w:pos="2835"/>
        <w:tab w:val="left" w:pos="3544"/>
        <w:tab w:val="left" w:pos="4253"/>
        <w:tab w:val="left" w:pos="4961"/>
        <w:tab w:val="left" w:pos="5670"/>
        <w:tab w:val="right" w:pos="8363"/>
      </w:tabs>
      <w:spacing w:after="280" w:line="280" w:lineRule="atLeast"/>
      <w:ind w:left="1418" w:hanging="567"/>
    </w:pPr>
    <w:rPr>
      <w:rFonts w:ascii="Charter BT" w:hAnsi="Charter BT"/>
      <w:kern w:val="16"/>
    </w:rPr>
  </w:style>
  <w:style w:type="paragraph" w:customStyle="1" w:styleId="indent2">
    <w:name w:val="indent2"/>
    <w:basedOn w:val="Normal"/>
    <w:pPr>
      <w:tabs>
        <w:tab w:val="left" w:pos="709"/>
        <w:tab w:val="left" w:pos="1418"/>
        <w:tab w:val="left" w:pos="1985"/>
        <w:tab w:val="left" w:pos="2126"/>
        <w:tab w:val="left" w:pos="2552"/>
        <w:tab w:val="left" w:pos="2835"/>
        <w:tab w:val="left" w:pos="3544"/>
        <w:tab w:val="left" w:pos="4253"/>
        <w:tab w:val="left" w:pos="4961"/>
        <w:tab w:val="left" w:pos="5670"/>
        <w:tab w:val="right" w:pos="8363"/>
      </w:tabs>
      <w:spacing w:after="280" w:line="280" w:lineRule="atLeast"/>
      <w:ind w:left="1418"/>
    </w:pPr>
    <w:rPr>
      <w:rFonts w:ascii="Charter BT" w:hAnsi="Charter BT"/>
      <w:kern w:val="16"/>
    </w:rPr>
  </w:style>
  <w:style w:type="paragraph" w:styleId="Quote">
    <w:name w:val="Quote"/>
    <w:basedOn w:val="Normal"/>
    <w:next w:val="Normal"/>
    <w:qFormat/>
    <w:pPr>
      <w:tabs>
        <w:tab w:val="left" w:pos="709"/>
        <w:tab w:val="left" w:pos="1418"/>
        <w:tab w:val="left" w:pos="2126"/>
        <w:tab w:val="left" w:pos="2835"/>
        <w:tab w:val="left" w:pos="3544"/>
        <w:tab w:val="left" w:pos="4253"/>
        <w:tab w:val="left" w:pos="4961"/>
        <w:tab w:val="left" w:pos="5670"/>
        <w:tab w:val="right" w:pos="8363"/>
      </w:tabs>
      <w:spacing w:after="280" w:line="240" w:lineRule="atLeast"/>
      <w:ind w:left="1418"/>
    </w:pPr>
    <w:rPr>
      <w:rFonts w:ascii="Charter BT" w:hAnsi="Charter BT"/>
      <w:kern w:val="16"/>
    </w:rPr>
  </w:style>
  <w:style w:type="paragraph" w:customStyle="1" w:styleId="BackSheet">
    <w:name w:val="BackSheet"/>
    <w:basedOn w:val="Normal"/>
    <w:pPr>
      <w:tabs>
        <w:tab w:val="left" w:pos="709"/>
        <w:tab w:val="left" w:pos="1418"/>
        <w:tab w:val="left" w:pos="2126"/>
        <w:tab w:val="left" w:pos="2835"/>
        <w:tab w:val="left" w:pos="3544"/>
        <w:tab w:val="left" w:pos="4253"/>
        <w:tab w:val="left" w:pos="4961"/>
        <w:tab w:val="left" w:pos="5670"/>
        <w:tab w:val="right" w:pos="8363"/>
      </w:tabs>
      <w:spacing w:after="280" w:line="280" w:lineRule="atLeast"/>
      <w:ind w:left="4253"/>
    </w:pPr>
    <w:rPr>
      <w:rFonts w:ascii="Charter BT" w:hAnsi="Charter BT"/>
      <w:kern w:val="16"/>
    </w:rPr>
  </w:style>
  <w:style w:type="paragraph" w:customStyle="1" w:styleId="FrontSheet">
    <w:name w:val="FrontSheet"/>
    <w:basedOn w:val="Normal"/>
    <w:pPr>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TitleTOC">
    <w:name w:val="TitleTOC"/>
    <w:basedOn w:val="Normal"/>
    <w:pPr>
      <w:tabs>
        <w:tab w:val="left" w:pos="709"/>
        <w:tab w:val="left" w:pos="1418"/>
        <w:tab w:val="left" w:pos="2126"/>
        <w:tab w:val="left" w:pos="2835"/>
        <w:tab w:val="left" w:pos="3544"/>
        <w:tab w:val="left" w:pos="4253"/>
        <w:tab w:val="left" w:pos="4961"/>
        <w:tab w:val="left" w:pos="5670"/>
        <w:tab w:val="right" w:pos="8363"/>
      </w:tabs>
      <w:spacing w:after="280" w:line="280" w:lineRule="atLeast"/>
      <w:jc w:val="center"/>
    </w:pPr>
    <w:rPr>
      <w:rFonts w:ascii="Charter BT" w:hAnsi="Charter BT"/>
      <w:b/>
      <w:kern w:val="16"/>
    </w:rPr>
  </w:style>
  <w:style w:type="paragraph" w:styleId="BodyTextIndent">
    <w:name w:val="Body Text Indent"/>
    <w:basedOn w:val="Normal"/>
    <w:pPr>
      <w:tabs>
        <w:tab w:val="left" w:pos="720"/>
        <w:tab w:val="left" w:pos="1559"/>
      </w:tabs>
      <w:spacing w:after="120"/>
      <w:ind w:left="1559" w:hanging="1559"/>
    </w:pPr>
  </w:style>
  <w:style w:type="paragraph" w:styleId="BodyTextIndent2">
    <w:name w:val="Body Text Indent 2"/>
    <w:basedOn w:val="Normal"/>
    <w:pPr>
      <w:tabs>
        <w:tab w:val="left" w:pos="720"/>
        <w:tab w:val="left" w:pos="1559"/>
      </w:tabs>
      <w:spacing w:after="120"/>
      <w:ind w:left="2126" w:hanging="2126"/>
    </w:pPr>
  </w:style>
  <w:style w:type="paragraph" w:styleId="BodyTextIndent3">
    <w:name w:val="Body Text Indent 3"/>
    <w:basedOn w:val="Normal"/>
    <w:pPr>
      <w:spacing w:before="120" w:after="120"/>
      <w:ind w:left="1418" w:hanging="709"/>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dheading3">
    <w:name w:val="dheading 3"/>
    <w:basedOn w:val="Normal"/>
    <w:pPr>
      <w:keepNext/>
      <w:numPr>
        <w:ilvl w:val="2"/>
        <w:numId w:val="2"/>
      </w:numPr>
      <w:spacing w:before="240" w:after="60"/>
      <w:outlineLvl w:val="2"/>
    </w:pPr>
    <w:rPr>
      <w:sz w:val="24"/>
    </w:rPr>
  </w:style>
  <w:style w:type="paragraph" w:customStyle="1" w:styleId="dheading4">
    <w:name w:val="dheading 4"/>
    <w:basedOn w:val="Heading4"/>
    <w:pPr>
      <w:numPr>
        <w:ilvl w:val="3"/>
        <w:numId w:val="2"/>
      </w:numPr>
      <w:tabs>
        <w:tab w:val="clear" w:pos="720"/>
        <w:tab w:val="clear" w:pos="1559"/>
      </w:tabs>
      <w:spacing w:before="240" w:after="60"/>
    </w:pPr>
    <w:rPr>
      <w:b w:val="0"/>
      <w:sz w:val="24"/>
    </w:rPr>
  </w:style>
  <w:style w:type="paragraph" w:customStyle="1" w:styleId="dheading5">
    <w:name w:val="dheading 5"/>
    <w:basedOn w:val="Normal"/>
    <w:pPr>
      <w:keepNext/>
      <w:numPr>
        <w:ilvl w:val="1"/>
        <w:numId w:val="2"/>
      </w:numPr>
      <w:outlineLvl w:val="1"/>
    </w:pPr>
    <w:rPr>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spacing w:after="120" w:line="480" w:lineRule="auto"/>
    </w:pPr>
  </w:style>
  <w:style w:type="paragraph" w:customStyle="1" w:styleId="BodyText4">
    <w:name w:val="Body Text 4"/>
    <w:basedOn w:val="BodyText"/>
    <w:pPr>
      <w:spacing w:after="240"/>
      <w:ind w:left="1440"/>
      <w:jc w:val="both"/>
    </w:pPr>
    <w:rPr>
      <w:sz w:val="24"/>
    </w:rPr>
  </w:style>
  <w:style w:type="character" w:styleId="CommentReference">
    <w:name w:val="annotation reference"/>
    <w:basedOn w:val="DefaultParagraphFont"/>
    <w:semiHidden/>
    <w:rPr>
      <w:sz w:val="16"/>
    </w:rPr>
  </w:style>
  <w:style w:type="paragraph" w:styleId="CommentText">
    <w:name w:val="annotation text"/>
    <w:basedOn w:val="Normal"/>
    <w:semiHidden/>
    <w:pPr>
      <w:jc w:val="both"/>
    </w:pPr>
  </w:style>
  <w:style w:type="paragraph" w:styleId="BodyText">
    <w:name w:val="Body Text"/>
    <w:basedOn w:val="Normal"/>
    <w:pPr>
      <w:spacing w:after="120"/>
    </w:pPr>
  </w:style>
  <w:style w:type="paragraph" w:styleId="Title">
    <w:name w:val="Title"/>
    <w:basedOn w:val="Normal"/>
    <w:qFormat/>
    <w:pPr>
      <w:ind w:left="992" w:hanging="992"/>
      <w:jc w:val="center"/>
    </w:pPr>
    <w:rPr>
      <w:b/>
    </w:rPr>
  </w:style>
  <w:style w:type="character" w:customStyle="1" w:styleId="DeltaViewInsertion">
    <w:name w:val="DeltaView Insertion"/>
    <w:rPr>
      <w:color w:val="0000FF"/>
      <w:spacing w:val="0"/>
      <w:u w:val="double"/>
    </w:rPr>
  </w:style>
  <w:style w:type="paragraph" w:styleId="BodyText3">
    <w:name w:val="Body Text 3"/>
    <w:basedOn w:val="Normal"/>
    <w:pPr>
      <w:tabs>
        <w:tab w:val="left" w:pos="1985"/>
      </w:tabs>
      <w:spacing w:after="220"/>
      <w:jc w:val="both"/>
    </w:pPr>
  </w:style>
  <w:style w:type="character" w:customStyle="1" w:styleId="DeltaViewDeletion">
    <w:name w:val="DeltaView Deletion"/>
    <w:rPr>
      <w:strike/>
      <w:color w:val="0000FF"/>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3B669-2810-4CE9-99AA-ACDF8063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3</TotalTime>
  <Pages>35</Pages>
  <Words>15306</Words>
  <Characters>74450</Characters>
  <Application>Microsoft Office Word</Application>
  <DocSecurity>0</DocSecurity>
  <Lines>620</Lines>
  <Paragraphs>179</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89577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ELEXON</dc:creator>
  <cp:keywords>BSC,Section,N,Clearing,Invoicing,Payment</cp:keywords>
  <cp:lastModifiedBy>Tina Wirth</cp:lastModifiedBy>
  <cp:revision>3</cp:revision>
  <cp:lastPrinted>2019-03-20T09:57:00Z</cp:lastPrinted>
  <dcterms:created xsi:type="dcterms:W3CDTF">2021-11-24T10:39:00Z</dcterms:created>
  <dcterms:modified xsi:type="dcterms:W3CDTF">2021-11-24T10:42:00Z</dcterms:modified>
  <cp:category>BSC</cp:category>
</cp:coreProperties>
</file>